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D2E9B8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4962C4">
        <w:rPr>
          <w:rFonts w:ascii="Arial" w:eastAsia="MS Mincho" w:hAnsi="Arial" w:cs="Arial"/>
          <w:b/>
          <w:sz w:val="24"/>
          <w:szCs w:val="24"/>
          <w:lang w:eastAsia="ja-JP"/>
        </w:rPr>
        <w:t>1402</w:t>
      </w:r>
    </w:p>
    <w:p w14:paraId="37928451" w14:textId="08AB1298"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4962C4">
        <w:rPr>
          <w:rFonts w:ascii="Arial" w:eastAsia="MS Mincho" w:hAnsi="Arial" w:cs="Arial"/>
          <w:i/>
          <w:sz w:val="24"/>
          <w:szCs w:val="24"/>
          <w:lang w:eastAsia="ja-JP"/>
        </w:rPr>
        <w:t>1271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3C6D5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3B92">
        <w:rPr>
          <w:rFonts w:ascii="Arial" w:hAnsi="Arial" w:cs="Arial"/>
          <w:b/>
          <w:bCs/>
        </w:rPr>
        <w:t>OPPO</w:t>
      </w:r>
    </w:p>
    <w:p w14:paraId="4711311D" w14:textId="16DB9FD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903B92">
        <w:rPr>
          <w:rFonts w:ascii="Arial" w:hAnsi="Arial" w:cs="Arial"/>
          <w:b/>
          <w:bCs/>
        </w:rPr>
        <w:t>p</w:t>
      </w:r>
      <w:r>
        <w:rPr>
          <w:rFonts w:ascii="Arial" w:hAnsi="Arial" w:cs="Arial"/>
          <w:b/>
          <w:bCs/>
        </w:rPr>
        <w:t>CR</w:t>
      </w:r>
      <w:proofErr w:type="spellEnd"/>
      <w:r>
        <w:rPr>
          <w:rFonts w:ascii="Arial" w:hAnsi="Arial" w:cs="Arial"/>
          <w:b/>
          <w:bCs/>
        </w:rPr>
        <w:t xml:space="preserve"> on </w:t>
      </w:r>
      <w:r w:rsidR="00903B92">
        <w:rPr>
          <w:rFonts w:ascii="Arial" w:hAnsi="Arial" w:cs="Arial"/>
          <w:b/>
          <w:bCs/>
        </w:rPr>
        <w:t>reference to EPC Tag Data Standard</w:t>
      </w:r>
    </w:p>
    <w:p w14:paraId="7996084A" w14:textId="516C4219" w:rsidR="0009108F" w:rsidRPr="00903B92" w:rsidRDefault="0009108F" w:rsidP="0009108F">
      <w:pPr>
        <w:spacing w:after="120"/>
        <w:ind w:left="1985" w:hanging="1985"/>
        <w:rPr>
          <w:rFonts w:ascii="Arial" w:hAnsi="Arial" w:cs="Arial"/>
          <w:b/>
          <w:bCs/>
          <w:lang w:val="sv-SE"/>
        </w:rPr>
      </w:pPr>
      <w:r w:rsidRPr="00903B92">
        <w:rPr>
          <w:rFonts w:ascii="Arial" w:hAnsi="Arial" w:cs="Arial"/>
          <w:b/>
          <w:bCs/>
          <w:lang w:val="sv-SE"/>
        </w:rPr>
        <w:t xml:space="preserve">Draft </w:t>
      </w:r>
      <w:proofErr w:type="spellStart"/>
      <w:r w:rsidRPr="00903B92">
        <w:rPr>
          <w:rFonts w:ascii="Arial" w:hAnsi="Arial" w:cs="Arial"/>
          <w:b/>
          <w:bCs/>
          <w:lang w:val="sv-SE"/>
        </w:rPr>
        <w:t>Spec</w:t>
      </w:r>
      <w:proofErr w:type="spellEnd"/>
      <w:r w:rsidRPr="00903B92">
        <w:rPr>
          <w:rFonts w:ascii="Arial" w:hAnsi="Arial" w:cs="Arial"/>
          <w:b/>
          <w:bCs/>
          <w:lang w:val="sv-SE"/>
        </w:rPr>
        <w:t>:</w:t>
      </w:r>
      <w:r w:rsidRPr="00903B92">
        <w:rPr>
          <w:rFonts w:ascii="Arial" w:hAnsi="Arial" w:cs="Arial"/>
          <w:b/>
          <w:bCs/>
          <w:lang w:val="sv-SE"/>
        </w:rPr>
        <w:tab/>
        <w:t>3GPP T</w:t>
      </w:r>
      <w:r w:rsidR="00903B92" w:rsidRPr="00903B92">
        <w:rPr>
          <w:rFonts w:ascii="Arial" w:hAnsi="Arial" w:cs="Arial"/>
          <w:b/>
          <w:bCs/>
          <w:lang w:val="sv-SE"/>
        </w:rPr>
        <w:t>R</w:t>
      </w:r>
      <w:r w:rsidR="00903B92">
        <w:rPr>
          <w:rFonts w:ascii="Arial" w:hAnsi="Arial" w:cs="Arial"/>
          <w:b/>
          <w:bCs/>
          <w:lang w:val="sv-SE"/>
        </w:rPr>
        <w:t xml:space="preserve"> </w:t>
      </w:r>
      <w:proofErr w:type="gramStart"/>
      <w:r w:rsidR="00903B92">
        <w:rPr>
          <w:rFonts w:ascii="Arial" w:hAnsi="Arial" w:cs="Arial"/>
          <w:b/>
          <w:bCs/>
          <w:lang w:val="sv-SE"/>
        </w:rPr>
        <w:t>22.840</w:t>
      </w:r>
      <w:proofErr w:type="gramEnd"/>
      <w:r w:rsidR="00903B92">
        <w:rPr>
          <w:rFonts w:ascii="Arial" w:hAnsi="Arial" w:cs="Arial"/>
          <w:b/>
          <w:bCs/>
          <w:lang w:val="sv-SE"/>
        </w:rPr>
        <w:t xml:space="preserve"> v1.1.0</w:t>
      </w:r>
    </w:p>
    <w:p w14:paraId="0BC8E829" w14:textId="6943D243" w:rsidR="0009108F" w:rsidRPr="00123C09" w:rsidRDefault="0009108F" w:rsidP="0009108F">
      <w:pPr>
        <w:spacing w:after="120"/>
        <w:ind w:left="1985" w:hanging="1985"/>
        <w:rPr>
          <w:rFonts w:ascii="Arial" w:hAnsi="Arial" w:cs="Arial"/>
          <w:b/>
          <w:bCs/>
          <w:lang w:val="en-CA"/>
        </w:rPr>
      </w:pPr>
      <w:r w:rsidRPr="00123C09">
        <w:rPr>
          <w:rFonts w:ascii="Arial" w:hAnsi="Arial" w:cs="Arial"/>
          <w:b/>
          <w:bCs/>
          <w:lang w:val="en-CA"/>
        </w:rPr>
        <w:t>Agenda item:</w:t>
      </w:r>
      <w:r w:rsidRPr="00123C09">
        <w:rPr>
          <w:rFonts w:ascii="Arial" w:hAnsi="Arial" w:cs="Arial"/>
          <w:b/>
          <w:bCs/>
          <w:lang w:val="en-CA"/>
        </w:rPr>
        <w:tab/>
      </w:r>
      <w:r w:rsidR="00A06B6D">
        <w:rPr>
          <w:rFonts w:ascii="Arial" w:hAnsi="Arial" w:cs="Arial"/>
          <w:b/>
          <w:bCs/>
          <w:lang w:val="en-CA"/>
        </w:rPr>
        <w:t>7</w:t>
      </w:r>
      <w:r w:rsidRPr="00123C09">
        <w:rPr>
          <w:rFonts w:ascii="Arial" w:hAnsi="Arial" w:cs="Arial"/>
          <w:b/>
          <w:bCs/>
          <w:lang w:val="en-CA"/>
        </w:rPr>
        <w:t>.</w:t>
      </w:r>
      <w:r w:rsidR="00A06B6D">
        <w:rPr>
          <w:rFonts w:ascii="Arial" w:hAnsi="Arial" w:cs="Arial"/>
          <w:b/>
          <w:bCs/>
          <w:lang w:val="en-CA"/>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5FF249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06B6D">
        <w:rPr>
          <w:rFonts w:ascii="Arial" w:hAnsi="Arial" w:cs="Arial"/>
          <w:b/>
          <w:bCs/>
        </w:rPr>
        <w:t>Peng Tan, v-tanpeng@oppol.com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02BDE5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03B92">
        <w:rPr>
          <w:rFonts w:ascii="Arial" w:eastAsia="Calibri" w:hAnsi="Arial" w:cs="Arial"/>
          <w:i/>
          <w:sz w:val="22"/>
          <w:szCs w:val="22"/>
        </w:rPr>
        <w:t>this contribute proposes to update reference to EPC Tag Data Standard with the latest TDS v2.0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476EB2C" w14:textId="68B344C2" w:rsidR="00CE7C27" w:rsidRPr="00CE7C27" w:rsidRDefault="00CE7C27" w:rsidP="00CE7C27">
      <w:pPr>
        <w:rPr>
          <w:noProof/>
          <w:lang w:val="en-US"/>
        </w:rPr>
      </w:pPr>
      <w:r w:rsidRPr="00CE7C27">
        <w:rPr>
          <w:noProof/>
          <w:lang w:val="en-US"/>
        </w:rPr>
        <w:t xml:space="preserve">In TR 22.840 v.1.1.0, </w:t>
      </w:r>
      <w:r w:rsidR="00A06B6D">
        <w:rPr>
          <w:noProof/>
          <w:lang w:val="en-US"/>
        </w:rPr>
        <w:t xml:space="preserve">the </w:t>
      </w:r>
      <w:r w:rsidRPr="00CE7C27">
        <w:rPr>
          <w:noProof/>
          <w:lang w:val="en-US"/>
        </w:rPr>
        <w:t xml:space="preserve">reference [5] provides a link to a web page dedicated to </w:t>
      </w:r>
      <w:r w:rsidR="00A06B6D">
        <w:rPr>
          <w:noProof/>
          <w:lang w:val="en-US"/>
        </w:rPr>
        <w:t xml:space="preserve">a set of </w:t>
      </w:r>
      <w:r w:rsidRPr="00CE7C27">
        <w:rPr>
          <w:noProof/>
          <w:lang w:val="en-US"/>
        </w:rPr>
        <w:t xml:space="preserve">GS1 RFID standards. This page covers a wide range of topics related to RFID standards, such as identification, RFID air interfaces, RFID software interfaces, and implementation guidelines. </w:t>
      </w:r>
      <w:r w:rsidR="00A06B6D">
        <w:rPr>
          <w:noProof/>
          <w:lang w:val="en-US"/>
        </w:rPr>
        <w:t xml:space="preserve">One can see from </w:t>
      </w:r>
      <w:r w:rsidRPr="00CE7C27">
        <w:rPr>
          <w:noProof/>
          <w:lang w:val="en-US"/>
        </w:rPr>
        <w:t xml:space="preserve">the context where this reference is used, it specifically refers to the EPC Tag Data Standard (TDS). For instance, </w:t>
      </w:r>
      <w:r w:rsidR="00A06B6D">
        <w:rPr>
          <w:noProof/>
          <w:lang w:val="en-US"/>
        </w:rPr>
        <w:t xml:space="preserve">the information provided in TDS </w:t>
      </w:r>
      <w:r w:rsidRPr="00CE7C27">
        <w:rPr>
          <w:noProof/>
          <w:lang w:val="en-US"/>
        </w:rPr>
        <w:t>is utilized in Table 5.3.6-1, Table 5.5.6-1, Table 5.22.6-1, Table 5.23.6-1, Table 5.24.6-1, and Table 5.25.6-1</w:t>
      </w:r>
      <w:r w:rsidR="00A06B6D">
        <w:rPr>
          <w:noProof/>
          <w:lang w:val="en-US"/>
        </w:rPr>
        <w:t xml:space="preserve"> </w:t>
      </w:r>
      <w:r w:rsidR="00A06B6D" w:rsidRPr="00CE7C27">
        <w:rPr>
          <w:noProof/>
          <w:lang w:val="en-US"/>
        </w:rPr>
        <w:t>to determine the appropriate message size based on the length of the EPC code.</w:t>
      </w:r>
    </w:p>
    <w:p w14:paraId="677CDF22" w14:textId="77777777" w:rsidR="00CE7C27" w:rsidRDefault="00CE7C27" w:rsidP="00CE7C27">
      <w:pPr>
        <w:rPr>
          <w:noProof/>
          <w:lang w:val="en-US"/>
        </w:rPr>
      </w:pPr>
      <w:r w:rsidRPr="00CE7C27">
        <w:rPr>
          <w:noProof/>
          <w:lang w:val="en-US"/>
        </w:rPr>
        <w:t xml:space="preserve">Similarly, in Clause 5.12.1, Table 5.12.6-1, and Table 5.14.6-1, EPC Tag Data Standard v1.1 Rev.1.24, which is referenced as [15], is also used to determine the appropriate message size. </w:t>
      </w:r>
    </w:p>
    <w:p w14:paraId="7128DE15" w14:textId="3C891975" w:rsidR="00CE7C27" w:rsidRPr="00CE7C27" w:rsidRDefault="00CE7C27" w:rsidP="00CE7C27">
      <w:pPr>
        <w:rPr>
          <w:noProof/>
          <w:lang w:val="en-US"/>
        </w:rPr>
      </w:pPr>
      <w:r w:rsidRPr="00CE7C27">
        <w:rPr>
          <w:noProof/>
          <w:lang w:val="en-US"/>
        </w:rPr>
        <w:t>We recommend consolidating the two references and updating the reference to the latest Release 2.0 of the EPC Tag Data Standard (TDS) to ensure the accuracy and relevance of the information provided.</w:t>
      </w:r>
    </w:p>
    <w:p w14:paraId="6A672AED" w14:textId="77777777" w:rsidR="00D958D9" w:rsidRPr="00903B92" w:rsidRDefault="00D958D9" w:rsidP="00532E4A">
      <w:pPr>
        <w:rPr>
          <w:noProof/>
          <w:lang w:val="en-US"/>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AAA9400" w14:textId="77777777" w:rsidR="006907E5" w:rsidRPr="006907E5" w:rsidRDefault="006907E5" w:rsidP="006907E5">
      <w:pPr>
        <w:rPr>
          <w:noProof/>
          <w:lang w:val="en-US"/>
        </w:rPr>
      </w:pPr>
      <w:r w:rsidRPr="006907E5">
        <w:rPr>
          <w:noProof/>
          <w:lang w:val="en-US"/>
        </w:rPr>
        <w:t>The current reference to TDS 1.1 may not be optimal for describing the EPC scenarios outlined in several use cases where the EPC length is longer than 96 bits. For instance, Clause 5.5.1 mentions a 240-bit EPC code, and Table 5.7.6-1 lists a 128-bit EPC. TDS 1.1 only defines five EPC identity types, namely SGTIN, SSCC, SGLN, GRAI, and GIAI, each with either a 64-bit or 96-bit encoding format. To address this limitation, updating the reference to the latest version of the EPC Tag Data Standard, TDS 2.0, is justified. TDS 2.0 offers significant enhancements compared to TDS 1.1, including a much richer set of over 30 coding schemes and 13 coding methods, as opposed to the ten coding schemes defined in TDS 1.1. Moreover, TDS 2.0 supports longer EPC code lengths, up to the size of the EPC memory bank of 496 bits, in several EPC schemes such as SGTIN+ and CPI+.</w:t>
      </w:r>
    </w:p>
    <w:p w14:paraId="7CFCADF2" w14:textId="77777777" w:rsidR="006907E5" w:rsidRPr="006907E5" w:rsidRDefault="006907E5" w:rsidP="006907E5">
      <w:pPr>
        <w:rPr>
          <w:noProof/>
          <w:lang w:val="en-US"/>
        </w:rPr>
      </w:pPr>
      <w:r w:rsidRPr="006907E5">
        <w:rPr>
          <w:noProof/>
          <w:lang w:val="en-US"/>
        </w:rPr>
        <w:t>In addition, TDS 2.0 maintains backward compatibility with earlier versions, ensuring that all EPC schemes defined in previous versions of TDS remain valid. Therefore, updating the reference to TDS 2.0 will have no impact on the EPC scenarios identified in the use cases in TR 22.840, nor will it invalidate any relevant text in the document. Updating the reference to TDS 2.0 is justified as it provides a more comprehensive and up-to-date framework for defining EPC identity types and supporting longer EPC code lengths, which aligns with current industry standards.</w:t>
      </w:r>
    </w:p>
    <w:p w14:paraId="77321DD4" w14:textId="77777777" w:rsidR="00A35D3C" w:rsidRPr="004338E3" w:rsidRDefault="00A35D3C" w:rsidP="0009108F">
      <w:pPr>
        <w:rPr>
          <w:noProof/>
          <w:lang w:val="en-US"/>
        </w:rPr>
      </w:pPr>
    </w:p>
    <w:p w14:paraId="6EB4E968" w14:textId="77777777" w:rsidR="0009108F" w:rsidRPr="00B36425" w:rsidRDefault="0009108F" w:rsidP="0009108F">
      <w:pPr>
        <w:pStyle w:val="CRCoverPage"/>
        <w:rPr>
          <w:b/>
          <w:noProof/>
          <w:lang w:val="en-CA"/>
        </w:rPr>
      </w:pPr>
      <w:r w:rsidRPr="00B36425">
        <w:rPr>
          <w:b/>
          <w:noProof/>
          <w:lang w:val="en-CA"/>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D58D298" w14:textId="77777777" w:rsidR="00903B92" w:rsidRDefault="0009108F" w:rsidP="0009108F">
      <w:pPr>
        <w:rPr>
          <w:noProof/>
          <w:lang w:val="en-US"/>
        </w:rPr>
      </w:pPr>
      <w:r w:rsidRPr="00D658A3">
        <w:rPr>
          <w:noProof/>
          <w:lang w:val="en-US"/>
        </w:rPr>
        <w:t>It is proposed to agree the following changes to 3GPP TS</w:t>
      </w:r>
      <w:r w:rsidR="00903B92">
        <w:rPr>
          <w:noProof/>
          <w:lang w:val="en-US"/>
        </w:rPr>
        <w:t xml:space="preserve"> 22.840 v1.1.0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02DDC0F0" w14:textId="1300FB40" w:rsidR="00E97200" w:rsidRPr="00CE7C27" w:rsidRDefault="00E97200" w:rsidP="00E97200">
      <w:pPr>
        <w:keepLines/>
        <w:ind w:left="1702" w:hanging="1418"/>
        <w:rPr>
          <w:rFonts w:eastAsia="DengXian"/>
          <w:lang w:val="en-CA"/>
        </w:rPr>
      </w:pPr>
    </w:p>
    <w:p w14:paraId="757A36E9" w14:textId="128F6606" w:rsidR="006907E5" w:rsidRDefault="006907E5" w:rsidP="006907E5">
      <w:pPr>
        <w:pStyle w:val="Heading1"/>
      </w:pPr>
      <w:bookmarkStart w:id="0" w:name="_Toc129058500"/>
      <w:r w:rsidRPr="00235394">
        <w:t>2</w:t>
      </w:r>
      <w:r w:rsidRPr="00235394">
        <w:tab/>
        <w:t>References</w:t>
      </w:r>
      <w:bookmarkEnd w:id="0"/>
    </w:p>
    <w:p w14:paraId="46A83426" w14:textId="6BFA1EBD" w:rsidR="006907E5" w:rsidRPr="00235394" w:rsidRDefault="006907E5" w:rsidP="006907E5">
      <w:r w:rsidRPr="00235394">
        <w:t>The following documents contain provisions which, through reference in this text, constitute provisions of the present document.</w:t>
      </w:r>
    </w:p>
    <w:p w14:paraId="3DE56D52" w14:textId="77777777" w:rsidR="006907E5" w:rsidRPr="004D3578" w:rsidRDefault="006907E5" w:rsidP="006907E5">
      <w:pPr>
        <w:pStyle w:val="B1"/>
      </w:pPr>
      <w:r>
        <w:t>-</w:t>
      </w:r>
      <w:r>
        <w:tab/>
      </w:r>
      <w:r w:rsidRPr="004D3578">
        <w:t>References are either specific (identified by date of publication, edition number, version number, etc.) or non</w:t>
      </w:r>
      <w:r w:rsidRPr="004D3578">
        <w:noBreakHyphen/>
        <w:t>specific.</w:t>
      </w:r>
    </w:p>
    <w:p w14:paraId="259FC2A0" w14:textId="77777777" w:rsidR="006907E5" w:rsidRPr="004D3578" w:rsidRDefault="006907E5" w:rsidP="006907E5">
      <w:pPr>
        <w:pStyle w:val="B1"/>
      </w:pPr>
      <w:r>
        <w:t>-</w:t>
      </w:r>
      <w:r>
        <w:tab/>
      </w:r>
      <w:r w:rsidRPr="004D3578">
        <w:t>For a specific reference, subsequent revisions do not apply.</w:t>
      </w:r>
    </w:p>
    <w:p w14:paraId="7CFA33D0" w14:textId="77777777" w:rsidR="006907E5" w:rsidRPr="004D3578" w:rsidRDefault="006907E5" w:rsidP="006907E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5A29B8A" w14:textId="77777777" w:rsidR="006907E5" w:rsidRDefault="006907E5" w:rsidP="006907E5">
      <w:pPr>
        <w:pStyle w:val="EX"/>
      </w:pPr>
      <w:r w:rsidRPr="00235394">
        <w:t>[1]</w:t>
      </w:r>
      <w:r w:rsidRPr="00235394">
        <w:tab/>
        <w:t>3GPP TR 21.905: "Vocabulary for 3GPP Specifications".</w:t>
      </w:r>
    </w:p>
    <w:p w14:paraId="6A35C30A" w14:textId="77777777" w:rsidR="006907E5" w:rsidRPr="00E46FD5" w:rsidRDefault="006907E5" w:rsidP="006907E5">
      <w:pPr>
        <w:keepLines/>
        <w:ind w:left="1702" w:hanging="1418"/>
        <w:rPr>
          <w:rFonts w:eastAsia="DengXian"/>
        </w:rPr>
      </w:pPr>
      <w:r w:rsidRPr="00E46FD5">
        <w:rPr>
          <w:rFonts w:eastAsia="DengXian"/>
        </w:rPr>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B884288" w14:textId="77777777" w:rsidR="006907E5" w:rsidRPr="00E46FD5" w:rsidRDefault="006907E5" w:rsidP="006907E5">
      <w:pPr>
        <w:keepLines/>
        <w:ind w:left="1702" w:hanging="1418"/>
        <w:rPr>
          <w:rFonts w:eastAsia="DengXian"/>
        </w:rPr>
      </w:pPr>
      <w:r w:rsidRPr="00E46FD5">
        <w:rPr>
          <w:rFonts w:eastAsia="DengXian"/>
        </w:rPr>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256D2477" w14:textId="77777777" w:rsidR="006907E5" w:rsidRDefault="006907E5" w:rsidP="006907E5">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671CA087" w14:textId="3B7F10FF" w:rsidR="006907E5" w:rsidRDefault="006907E5" w:rsidP="006907E5">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ins w:id="1" w:author="Peng Tan" w:date="2023-05-09T23:48:00Z">
        <w:r w:rsidRPr="00CE7C27">
          <w:rPr>
            <w:rFonts w:hint="eastAsia"/>
            <w:lang w:val="en-CA" w:eastAsia="zh-CN"/>
          </w:rPr>
          <w:t>E</w:t>
        </w:r>
        <w:r w:rsidRPr="00CE7C27">
          <w:rPr>
            <w:lang w:val="en-CA" w:eastAsia="zh-CN"/>
          </w:rPr>
          <w:t xml:space="preserve">PC Tag Data Standard, </w:t>
        </w:r>
        <w:r>
          <w:rPr>
            <w:lang w:val="en-CA" w:eastAsia="zh-CN"/>
          </w:rPr>
          <w:t>v</w:t>
        </w:r>
        <w:r w:rsidRPr="00CE7C27">
          <w:rPr>
            <w:lang w:val="en-CA" w:eastAsia="zh-CN"/>
          </w:rPr>
          <w:t xml:space="preserve">ersion 2.0.0, available at </w:t>
        </w:r>
        <w:r>
          <w:rPr>
            <w:lang w:val="en-CA" w:eastAsia="zh-CN"/>
          </w:rPr>
          <w:fldChar w:fldCharType="begin"/>
        </w:r>
        <w:r>
          <w:rPr>
            <w:lang w:val="en-CA" w:eastAsia="zh-CN"/>
          </w:rPr>
          <w:instrText xml:space="preserve"> HYPERLINK "</w:instrText>
        </w:r>
        <w:r w:rsidRPr="00123C09">
          <w:rPr>
            <w:lang w:val="en-CA" w:eastAsia="zh-CN"/>
          </w:rPr>
          <w:instrText>https://ref.gs1.org/standards/tds/2.0.0/</w:instrText>
        </w:r>
        <w:r>
          <w:rPr>
            <w:lang w:val="en-CA" w:eastAsia="zh-CN"/>
          </w:rPr>
          <w:instrText xml:space="preserve">" </w:instrText>
        </w:r>
        <w:r>
          <w:rPr>
            <w:lang w:val="en-CA" w:eastAsia="zh-CN"/>
          </w:rPr>
        </w:r>
        <w:r>
          <w:rPr>
            <w:lang w:val="en-CA" w:eastAsia="zh-CN"/>
          </w:rPr>
          <w:fldChar w:fldCharType="separate"/>
        </w:r>
        <w:r w:rsidRPr="00640D2F">
          <w:rPr>
            <w:rStyle w:val="Hyperlink"/>
            <w:lang w:val="en-CA" w:eastAsia="zh-CN"/>
          </w:rPr>
          <w:t>https://ref.gs1.org/standards/tds/2.0.0/</w:t>
        </w:r>
        <w:r>
          <w:rPr>
            <w:lang w:val="en-CA" w:eastAsia="zh-CN"/>
          </w:rPr>
          <w:fldChar w:fldCharType="end"/>
        </w:r>
      </w:ins>
      <w:ins w:id="2" w:author="Peng Tan" w:date="2023-05-09T23:49:00Z">
        <w:r>
          <w:rPr>
            <w:lang w:val="en-CA" w:eastAsia="zh-CN"/>
          </w:rPr>
          <w:t xml:space="preserve"> </w:t>
        </w:r>
      </w:ins>
      <w:del w:id="3" w:author="Peng Tan" w:date="2023-05-09T23:48:00Z">
        <w:r w:rsidDel="006907E5">
          <w:rPr>
            <w:rFonts w:eastAsia="DengXian"/>
          </w:rPr>
          <w:fldChar w:fldCharType="begin"/>
        </w:r>
        <w:r w:rsidDel="006907E5">
          <w:rPr>
            <w:rFonts w:eastAsia="DengXian"/>
          </w:rPr>
          <w:delInstrText xml:space="preserve"> HYPERLINK "</w:delInstrText>
        </w:r>
        <w:r w:rsidRPr="009A0E5B" w:rsidDel="006907E5">
          <w:rPr>
            <w:rFonts w:eastAsia="DengXian"/>
          </w:rPr>
          <w:delInstrText>https://www.gs1.org/standards/rfid</w:delInstrText>
        </w:r>
        <w:r w:rsidDel="006907E5">
          <w:rPr>
            <w:rFonts w:eastAsia="DengXian"/>
          </w:rPr>
          <w:delInstrText xml:space="preserve">" </w:delInstrText>
        </w:r>
        <w:r w:rsidDel="006907E5">
          <w:rPr>
            <w:rFonts w:eastAsia="DengXian"/>
          </w:rPr>
        </w:r>
        <w:r w:rsidDel="006907E5">
          <w:rPr>
            <w:rFonts w:eastAsia="DengXian"/>
          </w:rPr>
          <w:fldChar w:fldCharType="separate"/>
        </w:r>
        <w:r w:rsidRPr="007E7F32" w:rsidDel="006907E5">
          <w:rPr>
            <w:rStyle w:val="Hyperlink"/>
            <w:rFonts w:eastAsia="DengXian"/>
          </w:rPr>
          <w:delText>https://www.gs1.org/standards/rfid</w:delText>
        </w:r>
        <w:r w:rsidDel="006907E5">
          <w:rPr>
            <w:rFonts w:eastAsia="DengXian"/>
          </w:rPr>
          <w:fldChar w:fldCharType="end"/>
        </w:r>
        <w:r w:rsidRPr="002F6C51" w:rsidDel="006907E5">
          <w:rPr>
            <w:rFonts w:eastAsia="DengXian"/>
          </w:rPr>
          <w:delText>.</w:delText>
        </w:r>
      </w:del>
    </w:p>
    <w:p w14:paraId="504736D4" w14:textId="77777777" w:rsidR="006907E5" w:rsidRDefault="006907E5" w:rsidP="006907E5">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570F5069" w14:textId="77777777" w:rsidR="006907E5" w:rsidRDefault="006907E5" w:rsidP="006907E5">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018CAD7B" w14:textId="77777777" w:rsidR="006907E5" w:rsidRDefault="006907E5" w:rsidP="006907E5">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0CE7F94A" w14:textId="77777777" w:rsidR="006907E5" w:rsidRDefault="006907E5" w:rsidP="006907E5">
      <w:pPr>
        <w:keepLines/>
        <w:ind w:left="1702" w:hanging="1418"/>
        <w:rPr>
          <w:rFonts w:eastAsia="DengXian"/>
        </w:rPr>
      </w:pPr>
      <w:r>
        <w:rPr>
          <w:rFonts w:eastAsia="DengXian"/>
        </w:rPr>
        <w:t>[9]</w:t>
      </w:r>
      <w:r>
        <w:rPr>
          <w:rFonts w:eastAsia="DengXian"/>
        </w:rPr>
        <w:tab/>
        <w:t>3GPP TS 22.011: “Service accessibility”.</w:t>
      </w:r>
    </w:p>
    <w:p w14:paraId="3A5348CD" w14:textId="77777777" w:rsidR="006907E5" w:rsidRPr="00991A0E" w:rsidRDefault="006907E5" w:rsidP="006907E5">
      <w:pPr>
        <w:keepLines/>
        <w:ind w:left="1702" w:hanging="1418"/>
        <w:rPr>
          <w:rFonts w:eastAsia="DengXian"/>
          <w:color w:val="0563C1"/>
          <w:u w:val="single"/>
        </w:rPr>
      </w:pPr>
      <w:r>
        <w:rPr>
          <w:rFonts w:eastAsia="DengXian"/>
        </w:rPr>
        <w:t>[10]</w:t>
      </w:r>
      <w:r>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281CB94D" w14:textId="77777777" w:rsidR="006907E5" w:rsidRPr="00470814" w:rsidRDefault="006907E5" w:rsidP="006907E5">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Pr="00E46FD5">
        <w:rPr>
          <w:rFonts w:eastAsia="DengXian"/>
        </w:rPr>
        <w:t xml:space="preserve"> </w:t>
      </w:r>
      <w:r>
        <w:rPr>
          <w:rFonts w:eastAsia="DengXian"/>
        </w:rPr>
        <w:tab/>
        <w:t xml:space="preserve"> </w:t>
      </w:r>
      <w:hyperlink r:id="rId9" w:history="1">
        <w:r w:rsidRPr="00470814">
          <w:rPr>
            <w:rStyle w:val="Hyperlink"/>
            <w:rFonts w:eastAsia="DengXian"/>
            <w:lang w:val="en-US"/>
          </w:rPr>
          <w:t>https://</w:t>
        </w:r>
      </w:hyperlink>
      <w:hyperlink r:id="rId10" w:history="1">
        <w:r w:rsidRPr="00470814">
          <w:rPr>
            <w:rStyle w:val="Hyperlink"/>
            <w:rFonts w:eastAsia="DengXian"/>
            <w:lang w:val="en-US"/>
          </w:rPr>
          <w:t>forcetechnology.com/en/articles/batteryless-electronics-energy-harvesting</w:t>
        </w:r>
      </w:hyperlink>
    </w:p>
    <w:p w14:paraId="70FD9271" w14:textId="77777777" w:rsidR="006907E5" w:rsidRPr="009F77B6" w:rsidRDefault="006907E5" w:rsidP="006907E5">
      <w:pPr>
        <w:pStyle w:val="EX"/>
        <w:ind w:left="1680" w:hanging="1396"/>
      </w:pPr>
      <w:r>
        <w:t>[12]</w:t>
      </w:r>
      <w:r w:rsidRPr="0066320E">
        <w:t xml:space="preserve"> </w:t>
      </w:r>
      <w:r>
        <w:tab/>
      </w:r>
      <w:r w:rsidRPr="009F77B6">
        <w:t>R. Ding and B. Xing, "Comparative Research on the Way of Energy Harvesting of the Wireless Sensor Network Nodes," 2013 6th International Conference on Intelligent Networks and Intelligent Systems (ICINIS), 2013</w:t>
      </w:r>
    </w:p>
    <w:p w14:paraId="4AE7E03A" w14:textId="77777777" w:rsidR="006907E5" w:rsidRDefault="006907E5" w:rsidP="006907E5">
      <w:pPr>
        <w:pStyle w:val="EX"/>
        <w:ind w:left="1680" w:hanging="1396"/>
      </w:pPr>
      <w:r>
        <w:t>[13]</w:t>
      </w:r>
      <w:r w:rsidRPr="0066320E">
        <w:t xml:space="preserve"> </w:t>
      </w:r>
      <w:r>
        <w:tab/>
      </w:r>
      <w:r w:rsidRPr="0066320E">
        <w:t>P. D. Hung et al., "A Self-Powered Wireless Gas Sensor Node Based on Photovoltaic Energy Harvesting," 2021 Symposium on VLSI Circuits, 2021</w:t>
      </w:r>
      <w:r>
        <w:t>.</w:t>
      </w:r>
    </w:p>
    <w:p w14:paraId="3C91EF8E" w14:textId="77777777" w:rsidR="006907E5" w:rsidRDefault="006907E5" w:rsidP="006907E5">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459FF64C" w14:textId="125A2C00" w:rsidR="006907E5" w:rsidRPr="009D36C1" w:rsidRDefault="006907E5" w:rsidP="006907E5">
      <w:pPr>
        <w:keepLines/>
        <w:ind w:left="1702" w:hanging="1418"/>
        <w:rPr>
          <w:rFonts w:eastAsia="DengXian"/>
        </w:rPr>
      </w:pPr>
      <w:r w:rsidRPr="009D36C1">
        <w:rPr>
          <w:rFonts w:eastAsia="DengXian"/>
        </w:rPr>
        <w:t xml:space="preserve">[15]        </w:t>
      </w:r>
      <w:r>
        <w:rPr>
          <w:rFonts w:eastAsia="DengXian"/>
        </w:rPr>
        <w:t xml:space="preserve">              </w:t>
      </w:r>
      <w:ins w:id="4" w:author="Peng Tan" w:date="2023-05-09T23:49:00Z">
        <w:r>
          <w:rPr>
            <w:rFonts w:eastAsia="DengXian"/>
          </w:rPr>
          <w:t xml:space="preserve">Void </w:t>
        </w:r>
      </w:ins>
      <w:del w:id="5" w:author="Peng Tan" w:date="2023-05-09T23:49:00Z">
        <w:r w:rsidRPr="004C50C0" w:rsidDel="006907E5">
          <w:rPr>
            <w:rFonts w:hint="eastAsia"/>
            <w:lang w:eastAsia="zh-CN"/>
          </w:rPr>
          <w:delText>E</w:delText>
        </w:r>
        <w:r w:rsidRPr="004C50C0" w:rsidDel="006907E5">
          <w:rPr>
            <w:lang w:eastAsia="zh-CN"/>
          </w:rPr>
          <w:delText>PC Tag Data standards version 1.1 Rev.1.24</w:delText>
        </w:r>
      </w:del>
    </w:p>
    <w:p w14:paraId="24B8A80A" w14:textId="77777777" w:rsidR="006907E5" w:rsidRPr="00A830EE" w:rsidRDefault="006907E5" w:rsidP="006907E5">
      <w:pPr>
        <w:pStyle w:val="EX"/>
        <w:rPr>
          <w:lang w:val="en-US" w:eastAsia="zh-CN"/>
        </w:rPr>
      </w:pPr>
      <w:bookmarkStart w:id="6" w:name="_Ref115060096"/>
      <w:r>
        <w:rPr>
          <w:lang w:val="en-US" w:eastAsia="zh-CN"/>
        </w:rPr>
        <w:t xml:space="preserve">[16] </w:t>
      </w:r>
      <w:r>
        <w:rPr>
          <w:lang w:val="en-US" w:eastAsia="zh-CN"/>
        </w:rPr>
        <w:tab/>
      </w:r>
      <w:proofErr w:type="spellStart"/>
      <w:r w:rsidRPr="00A830EE">
        <w:rPr>
          <w:lang w:val="en-US" w:eastAsia="zh-CN"/>
        </w:rPr>
        <w:t>Noghabaei</w:t>
      </w:r>
      <w:proofErr w:type="spellEnd"/>
      <w:r w:rsidRPr="00A830EE">
        <w:rPr>
          <w:lang w:val="en-US" w:eastAsia="zh-CN"/>
        </w:rPr>
        <w:t xml:space="preserve"> S M, </w:t>
      </w:r>
      <w:proofErr w:type="spellStart"/>
      <w:r w:rsidRPr="00A830EE">
        <w:rPr>
          <w:lang w:val="en-US" w:eastAsia="zh-CN"/>
        </w:rPr>
        <w:t>Radin</w:t>
      </w:r>
      <w:proofErr w:type="spellEnd"/>
      <w:r w:rsidRPr="00A830EE">
        <w:rPr>
          <w:lang w:val="en-US" w:eastAsia="zh-CN"/>
        </w:rPr>
        <w:t xml:space="preserve"> R L, </w:t>
      </w:r>
      <w:proofErr w:type="spellStart"/>
      <w:r w:rsidRPr="00A830EE">
        <w:rPr>
          <w:lang w:val="en-US" w:eastAsia="zh-CN"/>
        </w:rPr>
        <w:t>Savaria</w:t>
      </w:r>
      <w:proofErr w:type="spellEnd"/>
      <w:r w:rsidRPr="00A830EE">
        <w:rPr>
          <w:lang w:val="en-US" w:eastAsia="zh-CN"/>
        </w:rPr>
        <w:t xml:space="preserve"> Y, et al. A high-efficiency ultra-low-power CMOS rectifier for RF energy harvesting applications[C]//2018 IEEE International Symposium on Circuits and Systems (ISCAS). IEEE, 2018: 1-4</w:t>
      </w:r>
      <w:bookmarkEnd w:id="6"/>
    </w:p>
    <w:p w14:paraId="35CB42B4" w14:textId="77777777" w:rsidR="00CB1B72" w:rsidRPr="00CE7C27" w:rsidRDefault="00CB1B72" w:rsidP="0009108F">
      <w:pPr>
        <w:rPr>
          <w:noProof/>
          <w:lang w:val="en-CA"/>
        </w:rPr>
      </w:pPr>
    </w:p>
    <w:p w14:paraId="54AAC2E2" w14:textId="77777777" w:rsidR="00CB1B72" w:rsidRPr="00CE7C27" w:rsidRDefault="00CB1B72" w:rsidP="0009108F">
      <w:pPr>
        <w:rPr>
          <w:noProof/>
          <w:lang w:val="en-CA"/>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5A9C25" w14:textId="77777777" w:rsidR="00027414" w:rsidRPr="00187132" w:rsidRDefault="00027414" w:rsidP="00027414">
      <w:pPr>
        <w:pStyle w:val="Heading2"/>
        <w:rPr>
          <w:lang w:eastAsia="zh-CN"/>
        </w:rPr>
      </w:pPr>
      <w:bookmarkStart w:id="7" w:name="_Toc129058584"/>
      <w:r w:rsidRPr="00187132">
        <w:rPr>
          <w:lang w:eastAsia="zh-CN"/>
        </w:rPr>
        <w:t>5.12</w:t>
      </w:r>
      <w:r w:rsidRPr="00187132">
        <w:rPr>
          <w:lang w:eastAsia="zh-CN"/>
        </w:rPr>
        <w:tab/>
        <w:t xml:space="preserve">Use case on Ambient IoT service for personal belongings </w:t>
      </w:r>
      <w:proofErr w:type="gramStart"/>
      <w:r w:rsidRPr="00187132">
        <w:rPr>
          <w:lang w:eastAsia="zh-CN"/>
        </w:rPr>
        <w:t>f</w:t>
      </w:r>
      <w:r w:rsidRPr="00187132">
        <w:rPr>
          <w:rFonts w:hint="eastAsia"/>
          <w:lang w:eastAsia="zh-CN"/>
        </w:rPr>
        <w:t>inding</w:t>
      </w:r>
      <w:bookmarkEnd w:id="7"/>
      <w:proofErr w:type="gramEnd"/>
    </w:p>
    <w:p w14:paraId="7B25055D" w14:textId="77777777" w:rsidR="00027414" w:rsidRPr="00187132" w:rsidRDefault="00027414" w:rsidP="00027414">
      <w:pPr>
        <w:pStyle w:val="Heading3"/>
        <w:rPr>
          <w:lang w:eastAsia="zh-CN"/>
        </w:rPr>
      </w:pPr>
      <w:bookmarkStart w:id="8" w:name="_Toc49931675"/>
      <w:bookmarkStart w:id="9" w:name="_Toc129058585"/>
      <w:r w:rsidRPr="00187132">
        <w:rPr>
          <w:lang w:eastAsia="zh-CN"/>
        </w:rPr>
        <w:t>5.12.1</w:t>
      </w:r>
      <w:r w:rsidRPr="00187132">
        <w:rPr>
          <w:lang w:eastAsia="zh-CN"/>
        </w:rPr>
        <w:tab/>
        <w:t>Description</w:t>
      </w:r>
      <w:bookmarkEnd w:id="8"/>
      <w:bookmarkEnd w:id="9"/>
    </w:p>
    <w:p w14:paraId="564BBD64" w14:textId="77777777" w:rsidR="00027414" w:rsidRDefault="00027414" w:rsidP="00027414">
      <w:pPr>
        <w:rPr>
          <w:color w:val="2E3033"/>
          <w:szCs w:val="21"/>
          <w:shd w:val="clear" w:color="auto" w:fill="FFFFFF"/>
        </w:rPr>
      </w:pPr>
      <w:r>
        <w:rPr>
          <w:rFonts w:hint="eastAsia"/>
          <w:szCs w:val="21"/>
        </w:rPr>
        <w:t>F</w:t>
      </w:r>
      <w:r>
        <w:rPr>
          <w:szCs w:val="21"/>
        </w:rPr>
        <w:t xml:space="preserve">or a smart home application scenario, </w:t>
      </w:r>
      <w:r w:rsidRPr="00C17CB6">
        <w:rPr>
          <w:szCs w:val="21"/>
        </w:rPr>
        <w:t>discovery of personal item</w:t>
      </w:r>
      <w:r>
        <w:rPr>
          <w:szCs w:val="21"/>
        </w:rPr>
        <w:t xml:space="preserve"> becomes one of the most important applications. A lot of personal items are in home, </w:t>
      </w:r>
      <w:r w:rsidRPr="00765005">
        <w:rPr>
          <w:color w:val="2E3033"/>
          <w:szCs w:val="21"/>
          <w:shd w:val="clear" w:color="auto" w:fill="FFFFFF"/>
        </w:rPr>
        <w:t xml:space="preserve">such as keys, passports, bank cards, wallets, </w:t>
      </w:r>
      <w:r>
        <w:rPr>
          <w:color w:val="2E3033"/>
          <w:szCs w:val="21"/>
          <w:shd w:val="clear" w:color="auto" w:fill="FFFFFF"/>
        </w:rPr>
        <w:t xml:space="preserve">children’s toys, clothes etc. It is quite usual that people may forget where their items are so that they have to waste time to find them. </w:t>
      </w:r>
      <w:r w:rsidRPr="00B25B00">
        <w:rPr>
          <w:color w:val="2E3033"/>
          <w:szCs w:val="21"/>
          <w:shd w:val="clear" w:color="auto" w:fill="FFFFFF"/>
        </w:rPr>
        <w:t>Ambient</w:t>
      </w:r>
      <w:r>
        <w:rPr>
          <w:color w:val="2E3033"/>
          <w:szCs w:val="21"/>
          <w:shd w:val="clear" w:color="auto" w:fill="FFFFFF"/>
        </w:rPr>
        <w:t xml:space="preserve"> IoT technology</w:t>
      </w:r>
      <w:r w:rsidRPr="00B25B00">
        <w:rPr>
          <w:color w:val="2E3033"/>
          <w:szCs w:val="21"/>
          <w:shd w:val="clear" w:color="auto" w:fill="FFFFFF"/>
        </w:rPr>
        <w:t xml:space="preserve"> </w:t>
      </w:r>
      <w:r>
        <w:rPr>
          <w:color w:val="2E3033"/>
          <w:szCs w:val="21"/>
          <w:shd w:val="clear" w:color="auto" w:fill="FFFFFF"/>
        </w:rPr>
        <w:t>will help to find people’s items at home much more efficiently.</w:t>
      </w:r>
    </w:p>
    <w:p w14:paraId="32AD81DE" w14:textId="77777777" w:rsidR="00027414" w:rsidRDefault="00027414" w:rsidP="00027414">
      <w:pPr>
        <w:rPr>
          <w:color w:val="2E3033"/>
          <w:szCs w:val="21"/>
          <w:shd w:val="clear" w:color="auto" w:fill="FFFFFF"/>
        </w:rPr>
      </w:pPr>
      <w:r>
        <w:rPr>
          <w:color w:val="2E3033"/>
          <w:szCs w:val="21"/>
          <w:shd w:val="clear" w:color="auto" w:fill="FFFFFF"/>
        </w:rPr>
        <w:t xml:space="preserve">Most of personal items which are easily to be lost are with </w:t>
      </w:r>
      <w:r w:rsidRPr="00C17CB6">
        <w:rPr>
          <w:color w:val="2E3033"/>
          <w:szCs w:val="21"/>
          <w:shd w:val="clear" w:color="auto" w:fill="FFFFFF"/>
        </w:rPr>
        <w:t>a small size</w:t>
      </w:r>
      <w:r>
        <w:rPr>
          <w:color w:val="2E3033"/>
          <w:szCs w:val="21"/>
          <w:shd w:val="clear" w:color="auto" w:fill="FFFFFF"/>
        </w:rPr>
        <w:t xml:space="preserve">. For example, a key has a length of several centi-meters. A passport will have a size of </w:t>
      </w:r>
      <w:r>
        <w:rPr>
          <w:rFonts w:hint="eastAsia"/>
          <w:color w:val="2E3033"/>
          <w:szCs w:val="21"/>
          <w:shd w:val="clear" w:color="auto" w:fill="FFFFFF"/>
          <w:lang w:eastAsia="zh-CN"/>
        </w:rPr>
        <w:t>8.8</w:t>
      </w:r>
      <w:r>
        <w:rPr>
          <w:color w:val="2E3033"/>
          <w:szCs w:val="21"/>
          <w:shd w:val="clear" w:color="auto" w:fill="FFFFFF"/>
        </w:rPr>
        <w:t>*1</w:t>
      </w:r>
      <w:r>
        <w:rPr>
          <w:rFonts w:hint="eastAsia"/>
          <w:color w:val="2E3033"/>
          <w:szCs w:val="21"/>
          <w:shd w:val="clear" w:color="auto" w:fill="FFFFFF"/>
          <w:lang w:eastAsia="zh-CN"/>
        </w:rPr>
        <w:t>2.5</w:t>
      </w:r>
      <w:r>
        <w:rPr>
          <w:color w:val="2E3033"/>
          <w:szCs w:val="21"/>
          <w:shd w:val="clear" w:color="auto" w:fill="FFFFFF"/>
        </w:rPr>
        <w:t xml:space="preserve"> centi-meters. And typically, these things will be put in a storage box or a drawer. However, Ambient IoT devices can be easily attached to those small items.</w:t>
      </w:r>
    </w:p>
    <w:p w14:paraId="455BE1A3" w14:textId="77777777" w:rsidR="00027414" w:rsidRDefault="00027414" w:rsidP="00027414">
      <w:pPr>
        <w:rPr>
          <w:color w:val="2E3033"/>
          <w:szCs w:val="21"/>
          <w:shd w:val="clear" w:color="auto" w:fill="FFFFFF"/>
        </w:rPr>
      </w:pPr>
      <w:r>
        <w:rPr>
          <w:rFonts w:hint="eastAsia"/>
          <w:color w:val="2E3033"/>
          <w:szCs w:val="21"/>
          <w:shd w:val="clear" w:color="auto" w:fill="FFFFFF"/>
        </w:rPr>
        <w:t>A</w:t>
      </w:r>
      <w:r w:rsidRPr="00B370DB">
        <w:rPr>
          <w:color w:val="2E3033"/>
          <w:szCs w:val="21"/>
          <w:shd w:val="clear" w:color="auto" w:fill="FFFFFF"/>
        </w:rPr>
        <w:t>mbient IoT</w:t>
      </w:r>
      <w:r>
        <w:rPr>
          <w:color w:val="2E3033"/>
          <w:szCs w:val="21"/>
          <w:shd w:val="clear" w:color="auto" w:fill="FFFFFF"/>
        </w:rPr>
        <w:t xml:space="preserve"> can provide a promising way for house asset management. A</w:t>
      </w:r>
      <w:r w:rsidRPr="00B370DB">
        <w:rPr>
          <w:color w:val="2E3033"/>
          <w:szCs w:val="21"/>
          <w:shd w:val="clear" w:color="auto" w:fill="FFFFFF"/>
        </w:rPr>
        <w:t>mbient</w:t>
      </w:r>
      <w:r>
        <w:rPr>
          <w:color w:val="2E3033"/>
          <w:szCs w:val="21"/>
          <w:shd w:val="clear" w:color="auto" w:fill="FFFFFF"/>
        </w:rPr>
        <w:t xml:space="preserve"> IoT</w:t>
      </w:r>
      <w:r w:rsidRPr="00B370DB">
        <w:rPr>
          <w:color w:val="2E3033"/>
          <w:szCs w:val="21"/>
          <w:shd w:val="clear" w:color="auto" w:fill="FFFFFF"/>
        </w:rPr>
        <w:t xml:space="preserve"> device</w:t>
      </w:r>
      <w:r>
        <w:rPr>
          <w:color w:val="2E3033"/>
          <w:szCs w:val="21"/>
          <w:shd w:val="clear" w:color="auto" w:fill="FFFFFF"/>
        </w:rPr>
        <w:t xml:space="preserve">s use energy harvested from heat or radio waves. Therefore, the </w:t>
      </w:r>
      <w:r w:rsidRPr="00B370DB">
        <w:rPr>
          <w:color w:val="2E3033"/>
          <w:szCs w:val="21"/>
          <w:shd w:val="clear" w:color="auto" w:fill="FFFFFF"/>
        </w:rPr>
        <w:t xml:space="preserve">device can work without a </w:t>
      </w:r>
      <w:r>
        <w:rPr>
          <w:color w:val="2E3033"/>
          <w:szCs w:val="21"/>
          <w:shd w:val="clear" w:color="auto" w:fill="FFFFFF"/>
        </w:rPr>
        <w:t xml:space="preserve">conventional </w:t>
      </w:r>
      <w:r w:rsidRPr="00B370DB">
        <w:rPr>
          <w:color w:val="2E3033"/>
          <w:szCs w:val="21"/>
          <w:shd w:val="clear" w:color="auto" w:fill="FFFFFF"/>
        </w:rPr>
        <w:t xml:space="preserve">battery </w:t>
      </w:r>
      <w:r>
        <w:rPr>
          <w:color w:val="2E3033"/>
          <w:szCs w:val="21"/>
          <w:shd w:val="clear" w:color="auto" w:fill="FFFFFF"/>
        </w:rPr>
        <w:t xml:space="preserve">and </w:t>
      </w:r>
      <w:r w:rsidRPr="00B370DB">
        <w:rPr>
          <w:color w:val="2E3033"/>
          <w:szCs w:val="21"/>
          <w:shd w:val="clear" w:color="auto" w:fill="FFFFFF"/>
        </w:rPr>
        <w:t>can work for a long-time duration, e.g.</w:t>
      </w:r>
      <w:r>
        <w:rPr>
          <w:color w:val="2E3033"/>
          <w:szCs w:val="21"/>
          <w:shd w:val="clear" w:color="auto" w:fill="FFFFFF"/>
        </w:rPr>
        <w:t>,</w:t>
      </w:r>
      <w:r w:rsidRPr="00B370DB">
        <w:rPr>
          <w:color w:val="2E3033"/>
          <w:szCs w:val="21"/>
          <w:shd w:val="clear" w:color="auto" w:fill="FFFFFF"/>
        </w:rPr>
        <w:t xml:space="preserve"> &gt; 20 years.</w:t>
      </w:r>
      <w:r>
        <w:rPr>
          <w:color w:val="2E3033"/>
          <w:szCs w:val="21"/>
          <w:shd w:val="clear" w:color="auto" w:fill="FFFFFF"/>
        </w:rPr>
        <w:t xml:space="preserve"> </w:t>
      </w:r>
    </w:p>
    <w:p w14:paraId="70EC08B2" w14:textId="77777777" w:rsidR="00027414" w:rsidRDefault="00027414" w:rsidP="00027414">
      <w:pPr>
        <w:rPr>
          <w:color w:val="2E3033"/>
          <w:szCs w:val="21"/>
          <w:shd w:val="clear" w:color="auto" w:fill="FFFFFF"/>
        </w:rPr>
      </w:pPr>
      <w:r>
        <w:rPr>
          <w:color w:val="2E3033"/>
          <w:szCs w:val="21"/>
          <w:shd w:val="clear" w:color="auto" w:fill="FFFFFF"/>
        </w:rPr>
        <w:t xml:space="preserve">However, the harvested energy would be very limited. For example, only tens of micro-watts power can be harvested if the energy is harvested from radio waves. Hence, it will put constraint on the maximum power consumption for </w:t>
      </w:r>
      <w:r>
        <w:rPr>
          <w:rFonts w:hint="eastAsia"/>
          <w:color w:val="2E3033"/>
          <w:szCs w:val="21"/>
          <w:shd w:val="clear" w:color="auto" w:fill="FFFFFF"/>
        </w:rPr>
        <w:t>A</w:t>
      </w:r>
      <w:r w:rsidRPr="00B370DB">
        <w:rPr>
          <w:color w:val="2E3033"/>
          <w:szCs w:val="21"/>
          <w:shd w:val="clear" w:color="auto" w:fill="FFFFFF"/>
        </w:rPr>
        <w:t>mbient</w:t>
      </w:r>
      <w:r>
        <w:rPr>
          <w:color w:val="2E3033"/>
          <w:szCs w:val="21"/>
          <w:shd w:val="clear" w:color="auto" w:fill="FFFFFF"/>
        </w:rPr>
        <w:t xml:space="preserve"> IoT </w:t>
      </w:r>
      <w:proofErr w:type="gramStart"/>
      <w:r>
        <w:rPr>
          <w:color w:val="2E3033"/>
          <w:szCs w:val="21"/>
          <w:shd w:val="clear" w:color="auto" w:fill="FFFFFF"/>
        </w:rPr>
        <w:t>device(</w:t>
      </w:r>
      <w:proofErr w:type="gramEnd"/>
      <w:r>
        <w:rPr>
          <w:color w:val="2E3033"/>
          <w:szCs w:val="21"/>
          <w:shd w:val="clear" w:color="auto" w:fill="FFFFFF"/>
        </w:rPr>
        <w:t>e.g. up to several hundred microwatts [81]</w:t>
      </w:r>
      <w:r w:rsidRPr="00DE0240">
        <w:rPr>
          <w:color w:val="2E3033"/>
          <w:szCs w:val="21"/>
          <w:shd w:val="clear" w:color="auto" w:fill="FFFFFF"/>
        </w:rPr>
        <w:t xml:space="preserve"> </w:t>
      </w:r>
      <w:r>
        <w:rPr>
          <w:color w:val="2E3033"/>
          <w:szCs w:val="21"/>
          <w:shd w:val="clear" w:color="auto" w:fill="FFFFFF"/>
        </w:rPr>
        <w:t xml:space="preserve">[82] [83]). The device shall work with ultra-low power consumption. </w:t>
      </w:r>
    </w:p>
    <w:p w14:paraId="2A1696BE" w14:textId="77777777" w:rsidR="00027414" w:rsidRDefault="00027414" w:rsidP="00027414">
      <w:pPr>
        <w:rPr>
          <w:color w:val="2E3033"/>
          <w:szCs w:val="21"/>
          <w:shd w:val="clear" w:color="auto" w:fill="FFFFFF"/>
        </w:rPr>
      </w:pPr>
      <w:r>
        <w:rPr>
          <w:rFonts w:hint="eastAsia"/>
          <w:color w:val="2E3033"/>
          <w:szCs w:val="21"/>
          <w:shd w:val="clear" w:color="auto" w:fill="FFFFFF"/>
        </w:rPr>
        <w:t>F</w:t>
      </w:r>
      <w:r>
        <w:rPr>
          <w:color w:val="2E3033"/>
          <w:szCs w:val="21"/>
          <w:shd w:val="clear" w:color="auto" w:fill="FFFFFF"/>
        </w:rPr>
        <w:t xml:space="preserve">or smart home application, the typical required communication distance would be less than </w:t>
      </w:r>
      <w:r w:rsidRPr="00C17CB6">
        <w:rPr>
          <w:color w:val="2E3033"/>
          <w:szCs w:val="21"/>
          <w:shd w:val="clear" w:color="auto" w:fill="FFFFFF"/>
        </w:rPr>
        <w:t>10</w:t>
      </w:r>
      <w:r>
        <w:rPr>
          <w:color w:val="2E3033"/>
          <w:szCs w:val="21"/>
          <w:shd w:val="clear" w:color="auto" w:fill="FFFFFF"/>
        </w:rPr>
        <w:t xml:space="preserve"> meters. </w:t>
      </w:r>
    </w:p>
    <w:p w14:paraId="3FA1B716" w14:textId="77777777" w:rsidR="00027414" w:rsidRPr="00C17CB6" w:rsidRDefault="00027414" w:rsidP="00027414">
      <w:pPr>
        <w:rPr>
          <w:color w:val="2E3033"/>
          <w:szCs w:val="21"/>
          <w:shd w:val="clear" w:color="auto" w:fill="FFFFFF"/>
        </w:rPr>
      </w:pPr>
      <w:r>
        <w:rPr>
          <w:rFonts w:hint="eastAsia"/>
          <w:color w:val="2E3033"/>
          <w:szCs w:val="21"/>
          <w:shd w:val="clear" w:color="auto" w:fill="FFFFFF"/>
        </w:rPr>
        <w:t>F</w:t>
      </w:r>
      <w:r>
        <w:rPr>
          <w:color w:val="2E3033"/>
          <w:szCs w:val="21"/>
          <w:shd w:val="clear" w:color="auto" w:fill="FFFFFF"/>
        </w:rPr>
        <w:t xml:space="preserve">or home assert management application scenario, usually the device ID needs to be transmitted for </w:t>
      </w:r>
      <w:r>
        <w:t>discovery of personal item</w:t>
      </w:r>
      <w:r>
        <w:rPr>
          <w:color w:val="2E3033"/>
          <w:szCs w:val="21"/>
          <w:shd w:val="clear" w:color="auto" w:fill="FFFFFF"/>
        </w:rPr>
        <w:t xml:space="preserve"> and the size of typical ID would </w:t>
      </w:r>
      <w:r w:rsidRPr="00C17CB6">
        <w:rPr>
          <w:color w:val="2E3033"/>
          <w:szCs w:val="21"/>
          <w:shd w:val="clear" w:color="auto" w:fill="FFFFFF"/>
        </w:rPr>
        <w:t xml:space="preserve">be </w:t>
      </w:r>
      <w:r>
        <w:rPr>
          <w:color w:val="2E3033"/>
          <w:szCs w:val="21"/>
          <w:shd w:val="clear" w:color="auto" w:fill="FFFFFF"/>
        </w:rPr>
        <w:t>[</w:t>
      </w:r>
      <w:r w:rsidRPr="00C17CB6">
        <w:rPr>
          <w:color w:val="2E3033"/>
          <w:szCs w:val="21"/>
          <w:shd w:val="clear" w:color="auto" w:fill="FFFFFF"/>
        </w:rPr>
        <w:t>96</w:t>
      </w:r>
      <w:r>
        <w:rPr>
          <w:color w:val="2E3033"/>
          <w:szCs w:val="21"/>
          <w:shd w:val="clear" w:color="auto" w:fill="FFFFFF"/>
        </w:rPr>
        <w:t>]</w:t>
      </w:r>
      <w:r w:rsidRPr="00C17CB6">
        <w:rPr>
          <w:color w:val="2E3033"/>
          <w:szCs w:val="21"/>
          <w:shd w:val="clear" w:color="auto" w:fill="FFFFFF"/>
        </w:rPr>
        <w:t xml:space="preserve"> bits</w:t>
      </w:r>
      <w:r>
        <w:rPr>
          <w:color w:val="2E3033"/>
          <w:szCs w:val="21"/>
          <w:shd w:val="clear" w:color="auto" w:fill="FFFFFF"/>
        </w:rPr>
        <w:t xml:space="preserve"> [</w:t>
      </w:r>
      <w:del w:id="10" w:author="Peng Tan" w:date="2023-05-09T23:49:00Z">
        <w:r w:rsidDel="006907E5">
          <w:rPr>
            <w:color w:val="2E3033"/>
            <w:szCs w:val="21"/>
            <w:shd w:val="clear" w:color="auto" w:fill="FFFFFF"/>
          </w:rPr>
          <w:delText>1</w:delText>
        </w:r>
      </w:del>
      <w:r>
        <w:rPr>
          <w:color w:val="2E3033"/>
          <w:szCs w:val="21"/>
          <w:shd w:val="clear" w:color="auto" w:fill="FFFFFF"/>
        </w:rPr>
        <w:t>5]</w:t>
      </w:r>
      <w:r w:rsidRPr="00C17CB6">
        <w:rPr>
          <w:color w:val="2E3033"/>
          <w:szCs w:val="21"/>
          <w:shd w:val="clear" w:color="auto" w:fill="FFFFFF"/>
        </w:rPr>
        <w:t>. Within a house of around 100m</w:t>
      </w:r>
      <w:r w:rsidRPr="00C17CB6">
        <w:rPr>
          <w:color w:val="2E3033"/>
          <w:szCs w:val="21"/>
          <w:shd w:val="clear" w:color="auto" w:fill="FFFFFF"/>
          <w:vertAlign w:val="superscript"/>
        </w:rPr>
        <w:t>2</w:t>
      </w:r>
      <w:r w:rsidRPr="00C17CB6">
        <w:rPr>
          <w:color w:val="2E3033"/>
          <w:szCs w:val="21"/>
          <w:shd w:val="clear" w:color="auto" w:fill="FFFFFF"/>
        </w:rPr>
        <w:t>, 100</w:t>
      </w:r>
      <w:r>
        <w:rPr>
          <w:rFonts w:hint="eastAsia"/>
          <w:color w:val="2E3033"/>
          <w:szCs w:val="21"/>
          <w:shd w:val="clear" w:color="auto" w:fill="FFFFFF"/>
          <w:lang w:eastAsia="zh-CN"/>
        </w:rPr>
        <w:t>~</w:t>
      </w:r>
      <w:r w:rsidRPr="00C17CB6">
        <w:rPr>
          <w:color w:val="2E3033"/>
          <w:szCs w:val="21"/>
          <w:shd w:val="clear" w:color="auto" w:fill="FFFFFF"/>
        </w:rPr>
        <w:t>500 devices need to be deployed to manage most of the important items. A data rate of 10kbps is expected.</w:t>
      </w:r>
    </w:p>
    <w:p w14:paraId="39F9AC72" w14:textId="77777777" w:rsidR="00027414" w:rsidRPr="009055D7" w:rsidRDefault="00027414" w:rsidP="00027414">
      <w:pPr>
        <w:rPr>
          <w:color w:val="2E3033"/>
          <w:szCs w:val="21"/>
          <w:shd w:val="clear" w:color="auto" w:fill="FFFFFF"/>
        </w:rPr>
      </w:pPr>
      <w:r w:rsidRPr="00C17CB6">
        <w:rPr>
          <w:color w:val="2E3033"/>
          <w:szCs w:val="21"/>
          <w:shd w:val="clear" w:color="auto" w:fill="FFFFFF"/>
        </w:rPr>
        <w:t xml:space="preserve">Usually, it needs to determine the position of the </w:t>
      </w:r>
      <w:r>
        <w:rPr>
          <w:color w:val="2E3033"/>
          <w:szCs w:val="21"/>
          <w:shd w:val="clear" w:color="auto" w:fill="FFFFFF"/>
        </w:rPr>
        <w:t>Ambient IoT</w:t>
      </w:r>
      <w:r w:rsidRPr="00C17CB6">
        <w:rPr>
          <w:color w:val="2E3033"/>
          <w:szCs w:val="21"/>
          <w:shd w:val="clear" w:color="auto" w:fill="FFFFFF"/>
        </w:rPr>
        <w:t xml:space="preserve"> device for home assert management application scenario. A positioning accuracy of around 1 meter is required.</w:t>
      </w:r>
    </w:p>
    <w:p w14:paraId="3A596902" w14:textId="77777777" w:rsidR="00027414" w:rsidRDefault="00027414" w:rsidP="00027414">
      <w:pPr>
        <w:jc w:val="both"/>
        <w:rPr>
          <w:lang w:eastAsia="zh-CN"/>
        </w:rPr>
      </w:pPr>
      <w:r>
        <w:rPr>
          <w:lang w:eastAsia="zh-CN"/>
        </w:rPr>
        <w:t xml:space="preserve">Sometimes in daily life, Mickey cannot remember where he put his wallet, or his favourite pair of shoes. He may become crazy if he is in a hurry to go out. </w:t>
      </w:r>
    </w:p>
    <w:p w14:paraId="2B94A571" w14:textId="77777777" w:rsidR="00027414" w:rsidRPr="00123C09" w:rsidRDefault="00027414" w:rsidP="00027414">
      <w:pPr>
        <w:rPr>
          <w:noProof/>
        </w:rPr>
      </w:pPr>
    </w:p>
    <w:p w14:paraId="009B9A6D" w14:textId="77777777" w:rsidR="00027414" w:rsidRPr="00C21836" w:rsidRDefault="00027414" w:rsidP="000274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C7FE7D0" w14:textId="77777777" w:rsidR="00027414" w:rsidRDefault="00027414" w:rsidP="00027414">
      <w:pPr>
        <w:rPr>
          <w:lang w:val="en-US"/>
        </w:rPr>
      </w:pPr>
    </w:p>
    <w:p w14:paraId="447ABA3D" w14:textId="77777777" w:rsidR="00027414" w:rsidRPr="00187132" w:rsidRDefault="00027414" w:rsidP="00027414">
      <w:pPr>
        <w:pStyle w:val="Heading3"/>
        <w:rPr>
          <w:lang w:eastAsia="zh-CN"/>
        </w:rPr>
      </w:pPr>
      <w:bookmarkStart w:id="11" w:name="_Toc129058590"/>
      <w:r w:rsidRPr="00187132">
        <w:rPr>
          <w:lang w:eastAsia="zh-CN"/>
        </w:rPr>
        <w:t>5.12.6</w:t>
      </w:r>
      <w:r w:rsidRPr="00187132">
        <w:rPr>
          <w:lang w:eastAsia="zh-CN"/>
        </w:rPr>
        <w:tab/>
        <w:t xml:space="preserve">Potential New Requirements needed to support the use </w:t>
      </w:r>
      <w:proofErr w:type="gramStart"/>
      <w:r w:rsidRPr="00187132">
        <w:rPr>
          <w:lang w:eastAsia="zh-CN"/>
        </w:rPr>
        <w:t>case</w:t>
      </w:r>
      <w:bookmarkEnd w:id="11"/>
      <w:proofErr w:type="gramEnd"/>
    </w:p>
    <w:p w14:paraId="33479DDD" w14:textId="77777777" w:rsidR="00027414" w:rsidRDefault="00027414" w:rsidP="00027414">
      <w:pPr>
        <w:rPr>
          <w:lang w:val="en-US" w:eastAsia="zh-CN"/>
        </w:rPr>
      </w:pPr>
      <w:bookmarkStart w:id="12" w:name="_Hlk103808976"/>
      <w:r>
        <w:rPr>
          <w:lang w:val="en-US" w:eastAsia="zh-CN"/>
        </w:rPr>
        <w:t xml:space="preserve">[PR.5.12.6-001] </w:t>
      </w:r>
      <w:r>
        <w:rPr>
          <w:rFonts w:hint="eastAsia"/>
          <w:lang w:val="en-US" w:eastAsia="zh-CN"/>
        </w:rPr>
        <w:t>The</w:t>
      </w:r>
      <w:r>
        <w:rPr>
          <w:lang w:val="en-US" w:eastAsia="zh-CN"/>
        </w:rPr>
        <w:t xml:space="preserve"> 5G system shall support to authorize a UE to obtain device information of an Ambient IoT device.</w:t>
      </w:r>
    </w:p>
    <w:p w14:paraId="5D7FE9BF" w14:textId="77777777" w:rsidR="00027414" w:rsidRPr="00215E90" w:rsidRDefault="00027414" w:rsidP="00027414">
      <w:pPr>
        <w:rPr>
          <w:lang w:val="en-US" w:eastAsia="zh-CN"/>
        </w:rPr>
      </w:pPr>
      <w:r w:rsidRPr="00215E90">
        <w:rPr>
          <w:lang w:val="en-US" w:eastAsia="zh-CN"/>
        </w:rPr>
        <w:t>[P.</w:t>
      </w:r>
      <w:r w:rsidRPr="00215E90">
        <w:rPr>
          <w:rFonts w:hint="eastAsia"/>
          <w:lang w:val="en-US" w:eastAsia="zh-CN"/>
        </w:rPr>
        <w:t>R.</w:t>
      </w:r>
      <w:r w:rsidRPr="00215E90">
        <w:rPr>
          <w:lang w:val="en-US" w:eastAsia="zh-CN"/>
        </w:rPr>
        <w:t>5.12.6</w:t>
      </w:r>
      <w:r w:rsidRPr="00215E90">
        <w:rPr>
          <w:rFonts w:hint="eastAsia"/>
          <w:lang w:val="en-US" w:eastAsia="zh-CN"/>
        </w:rPr>
        <w:t>-002</w:t>
      </w:r>
      <w:r w:rsidRPr="00215E90">
        <w:rPr>
          <w:lang w:val="en-US" w:eastAsia="zh-CN"/>
        </w:rPr>
        <w:t>] The 5G system shall be able to collect information from a specific Ambient IoT device.</w:t>
      </w:r>
    </w:p>
    <w:p w14:paraId="0F3722A6" w14:textId="77777777" w:rsidR="00027414" w:rsidRPr="00EF06DF" w:rsidRDefault="00027414" w:rsidP="00027414">
      <w:pPr>
        <w:rPr>
          <w:szCs w:val="21"/>
          <w:shd w:val="clear" w:color="auto" w:fill="FFFFFF"/>
        </w:rPr>
      </w:pPr>
      <w:bookmarkStart w:id="13" w:name="_Hlk112787394"/>
      <w:r w:rsidRPr="00215E90">
        <w:rPr>
          <w:lang w:val="en-US" w:eastAsia="zh-CN"/>
        </w:rPr>
        <w:t>[P.R.5.12.6-00</w:t>
      </w:r>
      <w:r w:rsidRPr="00215E90">
        <w:rPr>
          <w:rFonts w:hint="eastAsia"/>
          <w:lang w:val="en-US" w:eastAsia="zh-CN"/>
        </w:rPr>
        <w:t>3</w:t>
      </w:r>
      <w:r w:rsidRPr="00215E90">
        <w:rPr>
          <w:lang w:val="en-US" w:eastAsia="zh-CN"/>
        </w:rPr>
        <w:t>] The 5G system shall be able to provide information</w:t>
      </w:r>
      <w:r w:rsidRPr="001E1092">
        <w:rPr>
          <w:szCs w:val="21"/>
          <w:shd w:val="clear" w:color="auto" w:fill="FFFFFF"/>
        </w:rPr>
        <w:t xml:space="preserve"> o</w:t>
      </w:r>
      <w:r w:rsidRPr="00EF06DF">
        <w:rPr>
          <w:szCs w:val="21"/>
          <w:shd w:val="clear" w:color="auto" w:fill="FFFFFF"/>
        </w:rPr>
        <w:t xml:space="preserve">f a specific Ambient IoT device </w:t>
      </w:r>
      <w:r>
        <w:rPr>
          <w:szCs w:val="21"/>
          <w:shd w:val="clear" w:color="auto" w:fill="FFFFFF"/>
        </w:rPr>
        <w:t>to</w:t>
      </w:r>
      <w:r w:rsidRPr="00EF06DF">
        <w:rPr>
          <w:szCs w:val="21"/>
          <w:shd w:val="clear" w:color="auto" w:fill="FFFFFF"/>
        </w:rPr>
        <w:t xml:space="preserve"> the trusted 3</w:t>
      </w:r>
      <w:r w:rsidRPr="00EF06DF">
        <w:rPr>
          <w:szCs w:val="21"/>
          <w:shd w:val="clear" w:color="auto" w:fill="FFFFFF"/>
          <w:vertAlign w:val="superscript"/>
        </w:rPr>
        <w:t>rd</w:t>
      </w:r>
      <w:r w:rsidRPr="00EF06DF">
        <w:rPr>
          <w:szCs w:val="21"/>
          <w:shd w:val="clear" w:color="auto" w:fill="FFFFFF"/>
        </w:rPr>
        <w:t xml:space="preserve"> party.</w:t>
      </w:r>
    </w:p>
    <w:bookmarkEnd w:id="12"/>
    <w:bookmarkEnd w:id="13"/>
    <w:p w14:paraId="5139011C" w14:textId="77777777" w:rsidR="00027414" w:rsidRPr="002F2C3B" w:rsidRDefault="00027414" w:rsidP="00027414">
      <w:pPr>
        <w:pStyle w:val="NO"/>
        <w:rPr>
          <w:rFonts w:eastAsia="DengXian"/>
        </w:rPr>
      </w:pPr>
      <w:r w:rsidRPr="002F2C3B">
        <w:rPr>
          <w:rFonts w:eastAsia="DengXian"/>
        </w:rPr>
        <w:t>NOTE: The request from 3rd party can include the requested Ambient IoT device identity, the requested service area to find the Ambient IoT device, the requested information of an Ambient IoT device includes position information.</w:t>
      </w:r>
    </w:p>
    <w:p w14:paraId="12EC81F7" w14:textId="77777777" w:rsidR="00027414" w:rsidRDefault="00027414" w:rsidP="00027414">
      <w:pPr>
        <w:rPr>
          <w:lang w:eastAsia="zh-CN"/>
        </w:rPr>
      </w:pPr>
      <w:r w:rsidRPr="00724EBA">
        <w:rPr>
          <w:lang w:eastAsia="zh-CN"/>
        </w:rPr>
        <w:t xml:space="preserve">[PR </w:t>
      </w:r>
      <w:r>
        <w:rPr>
          <w:lang w:eastAsia="zh-CN"/>
        </w:rPr>
        <w:t>5.12</w:t>
      </w:r>
      <w:r w:rsidRPr="00724EBA">
        <w:rPr>
          <w:lang w:eastAsia="zh-CN"/>
        </w:rPr>
        <w:t>.6-00</w:t>
      </w:r>
      <w:r>
        <w:rPr>
          <w:rFonts w:hint="eastAsia"/>
          <w:lang w:eastAsia="zh-CN"/>
        </w:rPr>
        <w:t>4</w:t>
      </w:r>
      <w:r w:rsidRPr="00724EBA">
        <w:rPr>
          <w:lang w:eastAsia="zh-CN"/>
        </w:rPr>
        <w:t xml:space="preserve">] The 5G system shall be able to </w:t>
      </w:r>
      <w:r>
        <w:rPr>
          <w:lang w:eastAsia="zh-CN"/>
        </w:rPr>
        <w:t>support</w:t>
      </w:r>
      <w:r w:rsidRPr="00724EBA">
        <w:rPr>
          <w:lang w:eastAsia="zh-CN"/>
        </w:rPr>
        <w:t xml:space="preserve"> indoor </w:t>
      </w:r>
      <w:r>
        <w:rPr>
          <w:lang w:eastAsia="zh-CN"/>
        </w:rPr>
        <w:t xml:space="preserve">and outdoor </w:t>
      </w:r>
      <w:r w:rsidRPr="00724EBA">
        <w:rPr>
          <w:lang w:eastAsia="zh-CN"/>
        </w:rPr>
        <w:t xml:space="preserve">positioning </w:t>
      </w:r>
      <w:r>
        <w:rPr>
          <w:lang w:eastAsia="zh-CN"/>
        </w:rPr>
        <w:t>for</w:t>
      </w:r>
      <w:r w:rsidRPr="00724EBA">
        <w:rPr>
          <w:lang w:eastAsia="zh-CN"/>
        </w:rPr>
        <w:t xml:space="preserve"> </w:t>
      </w:r>
      <w:r>
        <w:t>Ambient IoT</w:t>
      </w:r>
      <w:r w:rsidRPr="00724EBA">
        <w:rPr>
          <w:lang w:eastAsia="de-DE"/>
        </w:rPr>
        <w:t xml:space="preserve"> device</w:t>
      </w:r>
      <w:r>
        <w:rPr>
          <w:lang w:eastAsia="de-DE"/>
        </w:rPr>
        <w:t>s</w:t>
      </w:r>
      <w:r w:rsidRPr="00724EBA">
        <w:rPr>
          <w:lang w:eastAsia="zh-CN"/>
        </w:rPr>
        <w:t>.</w:t>
      </w:r>
    </w:p>
    <w:p w14:paraId="16429EB3" w14:textId="77777777" w:rsidR="00027414" w:rsidRDefault="00027414" w:rsidP="00027414">
      <w:pPr>
        <w:rPr>
          <w:lang w:eastAsia="zh-CN"/>
        </w:rPr>
      </w:pPr>
      <w:bookmarkStart w:id="14" w:name="_Hlk112787624"/>
      <w:r w:rsidRPr="00724EBA">
        <w:rPr>
          <w:lang w:eastAsia="zh-CN"/>
        </w:rPr>
        <w:t>[PR</w:t>
      </w:r>
      <w:r>
        <w:rPr>
          <w:lang w:eastAsia="zh-CN"/>
        </w:rPr>
        <w:t>.</w:t>
      </w:r>
      <w:r w:rsidRPr="00724EBA">
        <w:rPr>
          <w:lang w:eastAsia="zh-CN"/>
        </w:rPr>
        <w:t xml:space="preserve"> </w:t>
      </w:r>
      <w:r>
        <w:rPr>
          <w:lang w:eastAsia="zh-CN"/>
        </w:rPr>
        <w:t>5.12</w:t>
      </w:r>
      <w:r w:rsidRPr="00724EBA">
        <w:rPr>
          <w:lang w:eastAsia="zh-CN"/>
        </w:rPr>
        <w:t>.6-00</w:t>
      </w:r>
      <w:r>
        <w:rPr>
          <w:lang w:eastAsia="zh-CN"/>
        </w:rPr>
        <w:t>5</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an Ambient IoT device to </w:t>
      </w:r>
      <w:r>
        <w:rPr>
          <w:rFonts w:hint="eastAsia"/>
          <w:lang w:eastAsia="zh-CN"/>
        </w:rPr>
        <w:t>validate</w:t>
      </w:r>
      <w:r>
        <w:rPr>
          <w:lang w:eastAsia="zh-CN"/>
        </w:rPr>
        <w:t xml:space="preserve"> a</w:t>
      </w:r>
      <w:r w:rsidRPr="00523006">
        <w:rPr>
          <w:lang w:eastAsia="zh-CN"/>
        </w:rPr>
        <w:t xml:space="preserve"> UE </w:t>
      </w:r>
      <w:r>
        <w:rPr>
          <w:rFonts w:hint="eastAsia"/>
          <w:lang w:eastAsia="zh-CN"/>
        </w:rPr>
        <w:t>which</w:t>
      </w:r>
      <w:r>
        <w:rPr>
          <w:lang w:eastAsia="zh-CN"/>
        </w:rPr>
        <w:t xml:space="preserve"> communicates with the device</w:t>
      </w:r>
      <w:r w:rsidRPr="00523006">
        <w:rPr>
          <w:lang w:eastAsia="zh-CN"/>
        </w:rPr>
        <w:t>.</w:t>
      </w:r>
    </w:p>
    <w:p w14:paraId="14CEF4D3" w14:textId="77777777" w:rsidR="00027414" w:rsidRDefault="00027414" w:rsidP="00027414">
      <w:pPr>
        <w:rPr>
          <w:lang w:eastAsia="zh-CN"/>
        </w:rPr>
      </w:pPr>
      <w:bookmarkStart w:id="15" w:name="_Hlk112787594"/>
      <w:bookmarkEnd w:id="14"/>
      <w:r w:rsidRPr="00724EBA">
        <w:rPr>
          <w:lang w:eastAsia="zh-CN"/>
        </w:rPr>
        <w:lastRenderedPageBreak/>
        <w:t>[PR</w:t>
      </w:r>
      <w:r>
        <w:rPr>
          <w:lang w:eastAsia="zh-CN"/>
        </w:rPr>
        <w:t>.</w:t>
      </w:r>
      <w:r w:rsidRPr="00724EBA">
        <w:rPr>
          <w:lang w:eastAsia="zh-CN"/>
        </w:rPr>
        <w:t xml:space="preserve"> </w:t>
      </w:r>
      <w:r>
        <w:rPr>
          <w:lang w:eastAsia="zh-CN"/>
        </w:rPr>
        <w:t>5.12</w:t>
      </w:r>
      <w:r w:rsidRPr="00724EBA">
        <w:rPr>
          <w:lang w:eastAsia="zh-CN"/>
        </w:rPr>
        <w:t>.6-00</w:t>
      </w:r>
      <w:r>
        <w:rPr>
          <w:rFonts w:hint="eastAsia"/>
          <w:lang w:eastAsia="zh-CN"/>
        </w:rPr>
        <w:t>6</w:t>
      </w:r>
      <w:r w:rsidRPr="00724EBA">
        <w:rPr>
          <w:lang w:eastAsia="zh-CN"/>
        </w:rPr>
        <w:t>]</w:t>
      </w:r>
      <w:r>
        <w:rPr>
          <w:lang w:eastAsia="zh-CN"/>
        </w:rPr>
        <w:t xml:space="preserve"> </w:t>
      </w:r>
      <w:r w:rsidRPr="00523006">
        <w:rPr>
          <w:lang w:eastAsia="zh-CN"/>
        </w:rPr>
        <w:t xml:space="preserve">The 5G system shall support to </w:t>
      </w:r>
      <w:r>
        <w:rPr>
          <w:lang w:eastAsia="zh-CN"/>
        </w:rPr>
        <w:t xml:space="preserve">validate </w:t>
      </w:r>
      <w:r w:rsidRPr="00523006">
        <w:rPr>
          <w:lang w:eastAsia="zh-CN"/>
        </w:rPr>
        <w:t>an Ambient IoT device.</w:t>
      </w:r>
    </w:p>
    <w:bookmarkEnd w:id="15"/>
    <w:p w14:paraId="6292F42E" w14:textId="77777777" w:rsidR="00027414" w:rsidRDefault="00027414" w:rsidP="00027414">
      <w:pPr>
        <w:rPr>
          <w:rFonts w:eastAsia="Malgun Gothic"/>
          <w:lang w:val="en-US" w:eastAsia="zh-CN"/>
        </w:rPr>
      </w:pPr>
      <w:r>
        <w:rPr>
          <w:lang w:val="en-US" w:eastAsia="zh-CN"/>
        </w:rPr>
        <w:t xml:space="preserve">[PR.5.12.6-007] The 5G system shall be able to provide </w:t>
      </w:r>
      <w:r>
        <w:rPr>
          <w:rFonts w:hint="eastAsia"/>
          <w:lang w:val="en-US" w:eastAsia="zh-CN"/>
        </w:rPr>
        <w:t>Ambient IoT</w:t>
      </w:r>
      <w:r>
        <w:rPr>
          <w:lang w:val="en-US" w:eastAsia="zh-CN"/>
        </w:rPr>
        <w:t xml:space="preserve"> service with following KPIs:</w:t>
      </w:r>
    </w:p>
    <w:p w14:paraId="3AAE6506" w14:textId="77777777" w:rsidR="00027414" w:rsidRPr="00215E90" w:rsidRDefault="00027414" w:rsidP="00027414">
      <w:pPr>
        <w:pStyle w:val="TH"/>
      </w:pPr>
      <w:r w:rsidRPr="00215E90">
        <w:t>Table 5.12.6-1</w:t>
      </w:r>
      <w:r>
        <w:t>:</w:t>
      </w:r>
      <w:r w:rsidRPr="00215E90">
        <w:rPr>
          <w:rFonts w:hint="eastAsia"/>
        </w:rPr>
        <w:t xml:space="preserve"> Ambient IoT</w:t>
      </w:r>
      <w:r w:rsidRPr="00215E90">
        <w:t xml:space="preserve"> service KPI for personal belongings </w:t>
      </w:r>
      <w:proofErr w:type="gramStart"/>
      <w:r w:rsidRPr="00215E90">
        <w:t>finding</w:t>
      </w:r>
      <w:proofErr w:type="gramEnd"/>
    </w:p>
    <w:tbl>
      <w:tblPr>
        <w:tblW w:w="9891" w:type="dxa"/>
        <w:tblCellMar>
          <w:left w:w="0" w:type="dxa"/>
          <w:right w:w="0" w:type="dxa"/>
        </w:tblCellMar>
        <w:tblLook w:val="04A0" w:firstRow="1" w:lastRow="0" w:firstColumn="1" w:lastColumn="0" w:noHBand="0" w:noVBand="1"/>
      </w:tblPr>
      <w:tblGrid>
        <w:gridCol w:w="1176"/>
        <w:gridCol w:w="609"/>
        <w:gridCol w:w="727"/>
        <w:gridCol w:w="609"/>
        <w:gridCol w:w="637"/>
        <w:gridCol w:w="657"/>
        <w:gridCol w:w="609"/>
        <w:gridCol w:w="609"/>
        <w:gridCol w:w="717"/>
        <w:gridCol w:w="667"/>
        <w:gridCol w:w="609"/>
        <w:gridCol w:w="609"/>
        <w:gridCol w:w="827"/>
        <w:gridCol w:w="1047"/>
      </w:tblGrid>
      <w:tr w:rsidR="00027414" w14:paraId="3F0D848F" w14:textId="77777777" w:rsidTr="00DD1F47">
        <w:trPr>
          <w:cantSplit/>
          <w:trHeight w:val="3350"/>
        </w:trPr>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F6668A0" w14:textId="77777777" w:rsidR="00027414" w:rsidRPr="00187132" w:rsidRDefault="00027414" w:rsidP="00DD1F47">
            <w:pPr>
              <w:ind w:left="113" w:right="113"/>
              <w:rPr>
                <w:rFonts w:ascii="Arial" w:eastAsia="DengXian"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6C8ACF9"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BA0A70B"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D3541FD"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F315D73"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3DAFD1E"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32D1070"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72DC566D" w14:textId="77777777" w:rsidR="00027414" w:rsidRPr="00187132" w:rsidRDefault="00027414" w:rsidP="00DD1F47">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9EC8738"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20C1DE0"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5E2EC7F"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D97A0F9"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D074C52"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C07B3CA"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104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E892999"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027414" w14:paraId="11114F24" w14:textId="77777777" w:rsidTr="00DD1F47">
        <w:trPr>
          <w:trHeight w:val="831"/>
        </w:trPr>
        <w:tc>
          <w:tcPr>
            <w:tcW w:w="117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4A341B6" w14:textId="77777777" w:rsidR="00027414" w:rsidRPr="00E729A8" w:rsidRDefault="00027414" w:rsidP="00DD1F47">
            <w:pPr>
              <w:pStyle w:val="TAH"/>
              <w:rPr>
                <w:rFonts w:cs="Arial"/>
                <w:szCs w:val="18"/>
              </w:rPr>
            </w:pPr>
            <w:r w:rsidRPr="00F94CBC">
              <w:rPr>
                <w:rFonts w:cs="Arial"/>
                <w:szCs w:val="18"/>
              </w:rPr>
              <w:t xml:space="preserve">Personal </w:t>
            </w:r>
            <w:r w:rsidRPr="005B2201">
              <w:rPr>
                <w:rFonts w:cs="Arial"/>
                <w:szCs w:val="18"/>
              </w:rPr>
              <w:t>belongings findi</w:t>
            </w:r>
            <w:r w:rsidRPr="00E729A8">
              <w:rPr>
                <w:rFonts w:cs="Arial"/>
                <w:szCs w:val="18"/>
              </w:rPr>
              <w:t xml:space="preserve">ng </w:t>
            </w:r>
          </w:p>
          <w:p w14:paraId="061C9BD7" w14:textId="77777777" w:rsidR="00027414" w:rsidRPr="00187132" w:rsidRDefault="00027414" w:rsidP="00DD1F47">
            <w:pPr>
              <w:pStyle w:val="TAC"/>
              <w:rPr>
                <w:rFonts w:cs="Arial"/>
                <w:szCs w:val="18"/>
                <w:lang w:eastAsia="ko-KR"/>
              </w:rPr>
            </w:pPr>
            <w:r w:rsidRPr="00E729A8">
              <w:rPr>
                <w:rFonts w:eastAsia="DengXian" w:cs="Arial"/>
                <w:szCs w:val="18"/>
                <w:lang w:eastAsia="zh-CN"/>
              </w:rPr>
              <w:t>(indoor)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2934DD7" w14:textId="77777777" w:rsidR="00027414" w:rsidRPr="00187132" w:rsidRDefault="00027414" w:rsidP="00DD1F47">
            <w:pPr>
              <w:pStyle w:val="TAC"/>
              <w:rPr>
                <w:rFonts w:cs="Arial"/>
                <w:szCs w:val="18"/>
                <w:lang w:eastAsia="ko-KR"/>
              </w:rPr>
            </w:pPr>
            <w:r w:rsidRPr="00F94CBC">
              <w:rPr>
                <w:rFonts w:cs="Arial"/>
                <w:szCs w:val="18"/>
              </w:rPr>
              <w: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381DF691" w14:textId="77777777" w:rsidR="00027414" w:rsidRPr="00187132" w:rsidRDefault="00027414" w:rsidP="00DD1F47">
            <w:pPr>
              <w:pStyle w:val="TAC"/>
              <w:rPr>
                <w:rFonts w:cs="Arial"/>
                <w:szCs w:val="18"/>
                <w:lang w:eastAsia="ko-KR"/>
              </w:rPr>
            </w:pPr>
            <w:r w:rsidRPr="00F94CBC">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088DAC3" w14:textId="77777777" w:rsidR="00027414" w:rsidRPr="00187132" w:rsidRDefault="00027414" w:rsidP="00DD1F47">
            <w:pPr>
              <w:rPr>
                <w:rFonts w:ascii="Arial" w:eastAsia="DengXian" w:hAnsi="Arial" w:cs="Arial"/>
                <w:sz w:val="18"/>
                <w:szCs w:val="18"/>
                <w:lang w:val="en-US" w:eastAsia="zh-CN"/>
              </w:rPr>
            </w:pPr>
            <w:r w:rsidRPr="00187132">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4D3D4C9F" w14:textId="77777777" w:rsidR="00027414" w:rsidRPr="00187132" w:rsidRDefault="00027414" w:rsidP="00DD1F47">
            <w:pPr>
              <w:rPr>
                <w:rFonts w:ascii="Arial" w:hAnsi="Arial" w:cs="Arial"/>
                <w:sz w:val="18"/>
                <w:szCs w:val="18"/>
                <w:lang w:eastAsia="ko-KR"/>
              </w:rPr>
            </w:pPr>
            <w:r w:rsidRPr="00F94CBC">
              <w:rPr>
                <w:rFonts w:ascii="Arial" w:hAnsi="Arial" w:cs="Arial"/>
                <w:sz w:val="18"/>
                <w:szCs w:val="18"/>
              </w:rPr>
              <w:t>&lt;1 kbit/s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3B14B40" w14:textId="28FCBA61" w:rsidR="00027414" w:rsidRPr="00187132" w:rsidRDefault="00027414" w:rsidP="00DD1F47">
            <w:pPr>
              <w:rPr>
                <w:rFonts w:ascii="Arial" w:hAnsi="Arial" w:cs="Arial"/>
                <w:sz w:val="18"/>
                <w:szCs w:val="18"/>
                <w:lang w:eastAsia="ko-KR"/>
              </w:rPr>
            </w:pPr>
            <w:r w:rsidRPr="00F94CBC">
              <w:rPr>
                <w:rFonts w:ascii="Arial" w:hAnsi="Arial" w:cs="Arial"/>
                <w:sz w:val="18"/>
                <w:szCs w:val="18"/>
              </w:rPr>
              <w:t>&lt;1 kbits</w:t>
            </w:r>
            <w:ins w:id="16" w:author="Peng Tan" w:date="2023-05-23T15:18:00Z">
              <w:r w:rsidR="003202F8">
                <w:rPr>
                  <w:rFonts w:ascii="Arial" w:hAnsi="Arial" w:cs="Arial"/>
                  <w:sz w:val="18"/>
                  <w:szCs w:val="18"/>
                </w:rPr>
                <w:t xml:space="preserve"> (</w:t>
              </w:r>
              <w:proofErr w:type="gramStart"/>
              <w:r w:rsidR="003202F8">
                <w:rPr>
                  <w:rFonts w:ascii="Arial" w:hAnsi="Arial" w:cs="Arial"/>
                  <w:sz w:val="18"/>
                  <w:szCs w:val="18"/>
                </w:rPr>
                <w:t>Note )</w:t>
              </w:r>
            </w:ins>
            <w:proofErr w:type="gramEnd"/>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3A0A7C7" w14:textId="77777777" w:rsidR="00027414" w:rsidRPr="00187132" w:rsidRDefault="00027414" w:rsidP="00DD1F47">
            <w:pPr>
              <w:rPr>
                <w:rFonts w:ascii="Arial" w:hAnsi="Arial" w:cs="Arial"/>
                <w:sz w:val="18"/>
                <w:szCs w:val="18"/>
                <w:lang w:eastAsia="ko-KR"/>
              </w:rPr>
            </w:pPr>
            <w:r w:rsidRPr="00F94CBC">
              <w:rPr>
                <w:rFonts w:ascii="Arial" w:eastAsia="DengXian" w:hAnsi="Arial" w:cs="Arial"/>
                <w:sz w:val="18"/>
                <w:szCs w:val="18"/>
                <w:lang w:eastAsia="zh-CN"/>
              </w:rPr>
              <w:t>&lt;5 per 100 m</w:t>
            </w:r>
            <w:r w:rsidRPr="00F94CBC">
              <w:rPr>
                <w:rFonts w:ascii="Arial" w:eastAsia="DengXian"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5512262" w14:textId="77777777" w:rsidR="00027414" w:rsidRPr="00187132" w:rsidRDefault="00027414" w:rsidP="00DD1F47">
            <w:pPr>
              <w:rPr>
                <w:rFonts w:ascii="Arial" w:hAnsi="Arial" w:cs="Arial"/>
                <w:sz w:val="18"/>
                <w:szCs w:val="18"/>
                <w:lang w:eastAsia="ko-KR"/>
              </w:rPr>
            </w:pPr>
            <w:r w:rsidRPr="00F94CBC">
              <w:rPr>
                <w:rFonts w:ascii="Arial" w:hAnsi="Arial" w:cs="Arial"/>
                <w:sz w:val="18"/>
                <w:szCs w:val="18"/>
              </w:rPr>
              <w:t>10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54A0E011" w14:textId="77777777" w:rsidR="00027414" w:rsidRPr="00187132" w:rsidRDefault="00027414" w:rsidP="00DD1F47">
            <w:pPr>
              <w:rPr>
                <w:rFonts w:ascii="Arial" w:hAnsi="Arial" w:cs="Arial"/>
                <w:sz w:val="18"/>
                <w:szCs w:val="18"/>
                <w:lang w:eastAsia="ko-KR"/>
              </w:rPr>
            </w:pPr>
            <w:r w:rsidRPr="00F94CBC">
              <w:rPr>
                <w:rFonts w:ascii="Arial" w:eastAsia="DengXian" w:hAnsi="Arial" w:cs="Arial"/>
                <w:sz w:val="18"/>
                <w:szCs w:val="18"/>
                <w:lang w:eastAsia="zh-CN"/>
              </w:rPr>
              <w:t>&lt;200 m</w:t>
            </w:r>
            <w:r w:rsidRPr="00F94CBC">
              <w:rPr>
                <w:rFonts w:ascii="Arial" w:eastAsia="DengXian" w:hAnsi="Arial" w:cs="Arial"/>
                <w:sz w:val="18"/>
                <w:szCs w:val="18"/>
                <w:vertAlign w:val="superscript"/>
                <w:lang w:eastAsia="zh-CN"/>
              </w:rPr>
              <w:t>2</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3AC0DD8B" w14:textId="77777777" w:rsidR="00027414" w:rsidRPr="00187132" w:rsidRDefault="00027414" w:rsidP="00DD1F47">
            <w:pPr>
              <w:rPr>
                <w:rFonts w:ascii="Arial" w:hAnsi="Arial" w:cs="Arial"/>
                <w:sz w:val="18"/>
                <w:szCs w:val="18"/>
                <w:lang w:eastAsia="ko-KR"/>
              </w:rPr>
            </w:pPr>
            <w:r w:rsidRPr="00F94CBC">
              <w:rPr>
                <w:rFonts w:ascii="Arial" w:eastAsia="DengXian"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3FFF085" w14:textId="77777777" w:rsidR="00027414" w:rsidRPr="00187132" w:rsidRDefault="00027414" w:rsidP="00DD1F47">
            <w:pPr>
              <w:rPr>
                <w:rFonts w:ascii="Arial" w:hAnsi="Arial" w:cs="Arial"/>
                <w:sz w:val="18"/>
                <w:szCs w:val="18"/>
                <w:lang w:eastAsia="ko-KR"/>
              </w:rPr>
            </w:pPr>
            <w:r w:rsidRPr="00F94CBC">
              <w:rPr>
                <w:rFonts w:ascii="Arial" w:eastAsia="DengXian" w:hAnsi="Arial" w:cs="Arial"/>
                <w:sz w:val="18"/>
                <w:szCs w:val="18"/>
                <w:lang w:eastAsia="zh-CN"/>
              </w:rPr>
              <w:t>1 per hour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CBADBAE" w14:textId="77777777" w:rsidR="00027414" w:rsidRPr="00187132" w:rsidRDefault="00027414" w:rsidP="00DD1F47">
            <w:pPr>
              <w:rPr>
                <w:rFonts w:ascii="Arial" w:eastAsia="DengXian" w:hAnsi="Arial" w:cs="Arial"/>
                <w:sz w:val="18"/>
                <w:szCs w:val="18"/>
                <w:lang w:eastAsia="zh-CN"/>
              </w:rPr>
            </w:pPr>
            <w:r w:rsidRPr="00187132" w:rsidDel="00410793">
              <w:rPr>
                <w:rFonts w:ascii="Arial" w:eastAsia="DengXian" w:hAnsi="Arial" w:cs="Arial"/>
                <w:sz w:val="18"/>
                <w:szCs w:val="18"/>
                <w:lang w:eastAsia="zh-CN"/>
              </w:rPr>
              <w:t>NA</w:t>
            </w:r>
            <w:r>
              <w:rPr>
                <w:rFonts w:ascii="Arial" w:eastAsia="DengXian" w:hAnsi="Arial" w:cs="Arial"/>
                <w:sz w:val="18"/>
                <w:szCs w:val="18"/>
                <w:lang w:eastAsia="zh-CN"/>
              </w:rPr>
              <w:t>1 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78A995A" w14:textId="77777777" w:rsidR="00027414" w:rsidRDefault="00027414" w:rsidP="00DD1F47">
            <w:pPr>
              <w:keepNext/>
              <w:keepLines/>
              <w:rPr>
                <w:rFonts w:ascii="Arial" w:eastAsia="DengXian" w:hAnsi="Arial" w:cs="Arial"/>
                <w:sz w:val="18"/>
                <w:szCs w:val="18"/>
                <w:lang w:eastAsia="zh-CN"/>
              </w:rPr>
            </w:pPr>
            <w:r w:rsidRPr="00187132" w:rsidDel="00410793">
              <w:rPr>
                <w:rFonts w:ascii="Arial" w:eastAsia="DengXian" w:hAnsi="Arial" w:cs="Arial"/>
                <w:sz w:val="18"/>
                <w:szCs w:val="18"/>
                <w:lang w:eastAsia="zh-CN"/>
              </w:rPr>
              <w:t>NA</w:t>
            </w:r>
            <w:r>
              <w:rPr>
                <w:rFonts w:ascii="Arial" w:eastAsia="DengXian" w:hAnsi="Arial" w:cs="Arial"/>
                <w:sz w:val="18"/>
                <w:szCs w:val="18"/>
                <w:lang w:eastAsia="zh-CN"/>
              </w:rPr>
              <w:t>99%</w:t>
            </w:r>
          </w:p>
          <w:p w14:paraId="6B29BDD3" w14:textId="77777777" w:rsidR="00027414" w:rsidRPr="00187132" w:rsidRDefault="00027414" w:rsidP="00DD1F47">
            <w:pPr>
              <w:rPr>
                <w:rFonts w:ascii="Arial" w:eastAsia="DengXian" w:hAnsi="Arial" w:cs="Arial"/>
                <w:sz w:val="18"/>
                <w:szCs w:val="18"/>
                <w:lang w:eastAsia="zh-CN"/>
              </w:rPr>
            </w:pPr>
          </w:p>
        </w:tc>
        <w:tc>
          <w:tcPr>
            <w:tcW w:w="1047" w:type="dxa"/>
            <w:tcBorders>
              <w:top w:val="nil"/>
              <w:left w:val="nil"/>
              <w:bottom w:val="single" w:sz="8" w:space="0" w:color="000000"/>
              <w:right w:val="single" w:sz="8" w:space="0" w:color="000000"/>
            </w:tcBorders>
            <w:tcMar>
              <w:top w:w="15" w:type="dxa"/>
              <w:left w:w="108" w:type="dxa"/>
              <w:bottom w:w="0" w:type="dxa"/>
              <w:right w:w="108" w:type="dxa"/>
            </w:tcMar>
          </w:tcPr>
          <w:p w14:paraId="3B644755" w14:textId="77777777" w:rsidR="00027414" w:rsidRPr="00187132" w:rsidRDefault="00027414" w:rsidP="00DD1F47">
            <w:pPr>
              <w:rPr>
                <w:rFonts w:ascii="Arial" w:hAnsi="Arial" w:cs="Arial"/>
                <w:sz w:val="18"/>
                <w:szCs w:val="18"/>
              </w:rPr>
            </w:pPr>
            <w:r w:rsidRPr="00F94CBC">
              <w:rPr>
                <w:rFonts w:ascii="Arial" w:eastAsia="DengXian" w:hAnsi="Arial" w:cs="Arial"/>
                <w:sz w:val="18"/>
                <w:szCs w:val="18"/>
                <w:lang w:eastAsia="zh-CN"/>
              </w:rPr>
              <w:t>[1-3] m, 90% availability</w:t>
            </w:r>
          </w:p>
        </w:tc>
      </w:tr>
      <w:tr w:rsidR="00027414" w14:paraId="3E3CBBD4" w14:textId="77777777" w:rsidTr="00DD1F47">
        <w:trPr>
          <w:trHeight w:val="831"/>
        </w:trPr>
        <w:tc>
          <w:tcPr>
            <w:tcW w:w="117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6015C196" w14:textId="77777777" w:rsidR="00027414" w:rsidRPr="00E729A8" w:rsidRDefault="00027414" w:rsidP="00DD1F47">
            <w:pPr>
              <w:pStyle w:val="TAH"/>
              <w:rPr>
                <w:rFonts w:cs="Arial"/>
                <w:szCs w:val="18"/>
              </w:rPr>
            </w:pPr>
            <w:r w:rsidRPr="00F94CBC">
              <w:rPr>
                <w:rFonts w:cs="Arial"/>
                <w:szCs w:val="18"/>
              </w:rPr>
              <w:t xml:space="preserve">Personal </w:t>
            </w:r>
            <w:r w:rsidRPr="005B2201">
              <w:rPr>
                <w:rFonts w:cs="Arial"/>
                <w:szCs w:val="18"/>
              </w:rPr>
              <w:t>belongings finding</w:t>
            </w:r>
          </w:p>
          <w:p w14:paraId="3DB08975" w14:textId="77777777" w:rsidR="00027414" w:rsidRPr="00187132" w:rsidRDefault="00027414" w:rsidP="00DD1F47">
            <w:pPr>
              <w:pStyle w:val="TAC"/>
              <w:rPr>
                <w:rFonts w:cs="Arial"/>
                <w:szCs w:val="18"/>
                <w:lang w:eastAsia="ko-KR"/>
              </w:rPr>
            </w:pPr>
            <w:r w:rsidRPr="00E729A8">
              <w:rPr>
                <w:rFonts w:eastAsia="DengXian" w:cs="Arial"/>
                <w:szCs w:val="18"/>
                <w:lang w:eastAsia="zh-CN"/>
              </w:rPr>
              <w:t>(outdoor)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89631E9" w14:textId="77777777" w:rsidR="00027414" w:rsidRPr="00187132" w:rsidRDefault="00027414" w:rsidP="00DD1F47">
            <w:pPr>
              <w:pStyle w:val="TAC"/>
              <w:rPr>
                <w:rFonts w:cs="Arial"/>
                <w:szCs w:val="18"/>
                <w:lang w:eastAsia="ko-KR"/>
              </w:rPr>
            </w:pPr>
            <w:r w:rsidRPr="00F94CBC">
              <w:rPr>
                <w:rFonts w:cs="Arial"/>
                <w:szCs w:val="18"/>
              </w:rPr>
              <w: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75057A67" w14:textId="77777777" w:rsidR="00027414" w:rsidRPr="00187132" w:rsidRDefault="00027414" w:rsidP="00DD1F47">
            <w:pPr>
              <w:pStyle w:val="TAC"/>
              <w:rPr>
                <w:rFonts w:cs="Arial"/>
                <w:szCs w:val="18"/>
                <w:lang w:eastAsia="ko-KR"/>
              </w:rPr>
            </w:pPr>
            <w:r w:rsidRPr="00F94CBC">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E35BB8C" w14:textId="77777777" w:rsidR="00027414" w:rsidRPr="00187132" w:rsidRDefault="00027414" w:rsidP="00DD1F47">
            <w:pPr>
              <w:rPr>
                <w:rFonts w:ascii="Arial" w:eastAsia="DengXian" w:hAnsi="Arial" w:cs="Arial"/>
                <w:sz w:val="18"/>
                <w:szCs w:val="18"/>
                <w:lang w:val="en-US" w:eastAsia="zh-CN"/>
              </w:rPr>
            </w:pPr>
            <w:r w:rsidRPr="00187132">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1E68ED10" w14:textId="77777777" w:rsidR="00027414" w:rsidRPr="00187132" w:rsidRDefault="00027414" w:rsidP="00DD1F47">
            <w:pPr>
              <w:rPr>
                <w:rFonts w:ascii="Arial" w:hAnsi="Arial" w:cs="Arial"/>
                <w:sz w:val="18"/>
                <w:szCs w:val="18"/>
                <w:lang w:eastAsia="ko-KR"/>
              </w:rPr>
            </w:pPr>
            <w:r w:rsidRPr="00F94CBC">
              <w:rPr>
                <w:rFonts w:ascii="Arial" w:hAnsi="Arial" w:cs="Arial"/>
                <w:sz w:val="18"/>
                <w:szCs w:val="18"/>
              </w:rPr>
              <w:t>&lt;1 kbit/s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A5B3463" w14:textId="4ACE511F" w:rsidR="00027414" w:rsidRPr="00F94CBC" w:rsidRDefault="00027414" w:rsidP="00DD1F47">
            <w:pPr>
              <w:pStyle w:val="TAC"/>
              <w:rPr>
                <w:rFonts w:cs="Arial"/>
                <w:szCs w:val="18"/>
              </w:rPr>
            </w:pPr>
            <w:r w:rsidRPr="00F94CBC">
              <w:rPr>
                <w:rFonts w:cs="Arial"/>
                <w:szCs w:val="18"/>
              </w:rPr>
              <w:t>&lt;1 kbits</w:t>
            </w:r>
            <w:ins w:id="17" w:author="Peng Tan" w:date="2023-05-23T15:18:00Z">
              <w:r w:rsidR="003202F8">
                <w:rPr>
                  <w:rFonts w:cs="Arial"/>
                  <w:szCs w:val="18"/>
                </w:rPr>
                <w:t xml:space="preserve"> (Note )</w:t>
              </w:r>
            </w:ins>
          </w:p>
          <w:p w14:paraId="57F58EEF" w14:textId="77777777" w:rsidR="00027414" w:rsidRPr="00187132" w:rsidRDefault="00027414" w:rsidP="00DD1F47">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2793FEB" w14:textId="77777777" w:rsidR="00027414" w:rsidRPr="00187132" w:rsidRDefault="00027414" w:rsidP="00DD1F47">
            <w:pPr>
              <w:rPr>
                <w:rFonts w:ascii="Arial" w:hAnsi="Arial" w:cs="Arial"/>
                <w:sz w:val="18"/>
                <w:szCs w:val="18"/>
                <w:lang w:eastAsia="ko-KR"/>
              </w:rPr>
            </w:pPr>
            <w:r w:rsidRPr="00F94CBC">
              <w:rPr>
                <w:rFonts w:ascii="Arial" w:eastAsia="DengXian" w:hAnsi="Arial" w:cs="Arial"/>
                <w:sz w:val="18"/>
                <w:szCs w:val="18"/>
                <w:lang w:eastAsia="zh-CN"/>
              </w:rPr>
              <w:t>&lt;10 per 100 m</w:t>
            </w:r>
            <w:r w:rsidRPr="00F94CBC">
              <w:rPr>
                <w:rFonts w:ascii="Arial" w:eastAsia="DengXian"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095CCBA" w14:textId="77777777" w:rsidR="00027414" w:rsidRPr="00187132" w:rsidRDefault="00027414" w:rsidP="00DD1F47">
            <w:pPr>
              <w:rPr>
                <w:rFonts w:ascii="Arial" w:hAnsi="Arial" w:cs="Arial"/>
                <w:sz w:val="18"/>
                <w:szCs w:val="18"/>
                <w:lang w:eastAsia="ko-KR"/>
              </w:rPr>
            </w:pPr>
            <w:r w:rsidRPr="00F94CBC">
              <w:rPr>
                <w:rFonts w:ascii="Arial" w:hAnsi="Arial" w:cs="Arial"/>
                <w:sz w:val="18"/>
                <w:szCs w:val="18"/>
              </w:rPr>
              <w:t>100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0DDBB173" w14:textId="77777777" w:rsidR="00027414" w:rsidRPr="00187132" w:rsidRDefault="00027414" w:rsidP="00DD1F47">
            <w:pPr>
              <w:rPr>
                <w:rFonts w:ascii="Arial" w:hAnsi="Arial" w:cs="Arial"/>
                <w:sz w:val="18"/>
                <w:szCs w:val="18"/>
                <w:lang w:eastAsia="ko-KR"/>
              </w:rPr>
            </w:pPr>
            <w:r w:rsidRPr="00F94CBC">
              <w:rPr>
                <w:rFonts w:ascii="Arial" w:eastAsia="DengXian" w:hAnsi="Arial" w:cs="Arial"/>
                <w:sz w:val="18"/>
                <w:szCs w:val="18"/>
                <w:lang w:eastAsia="zh-CN"/>
              </w:rPr>
              <w:t>Up to the whole PLMN</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403343E4" w14:textId="77777777" w:rsidR="00027414" w:rsidRPr="00187132" w:rsidRDefault="00027414" w:rsidP="00DD1F47">
            <w:pPr>
              <w:rPr>
                <w:rFonts w:ascii="Arial" w:hAnsi="Arial" w:cs="Arial"/>
                <w:sz w:val="18"/>
                <w:szCs w:val="18"/>
                <w:lang w:eastAsia="ko-KR"/>
              </w:rPr>
            </w:pPr>
            <w:r w:rsidRPr="00F94CBC">
              <w:rPr>
                <w:rFonts w:ascii="Arial" w:eastAsia="DengXian"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9C0549C" w14:textId="77777777" w:rsidR="00027414" w:rsidRPr="00187132" w:rsidRDefault="00027414" w:rsidP="00DD1F47">
            <w:pPr>
              <w:rPr>
                <w:rFonts w:ascii="Arial" w:hAnsi="Arial" w:cs="Arial"/>
                <w:sz w:val="18"/>
                <w:szCs w:val="18"/>
                <w:lang w:eastAsia="ko-KR"/>
              </w:rPr>
            </w:pPr>
            <w:r w:rsidRPr="00F94CBC">
              <w:rPr>
                <w:rFonts w:ascii="Arial" w:eastAsia="DengXian" w:hAnsi="Arial" w:cs="Arial"/>
                <w:sz w:val="18"/>
                <w:szCs w:val="18"/>
                <w:lang w:eastAsia="zh-CN"/>
              </w:rPr>
              <w:t>1 per hour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27A9500" w14:textId="77777777" w:rsidR="00027414" w:rsidRPr="00187132" w:rsidRDefault="00027414" w:rsidP="00DD1F47">
            <w:pPr>
              <w:rPr>
                <w:rFonts w:ascii="Arial" w:eastAsia="DengXian" w:hAnsi="Arial" w:cs="Arial"/>
                <w:sz w:val="18"/>
                <w:szCs w:val="18"/>
                <w:lang w:eastAsia="zh-CN"/>
              </w:rPr>
            </w:pPr>
            <w:r w:rsidRPr="00187132" w:rsidDel="00410793">
              <w:rPr>
                <w:rFonts w:ascii="Arial" w:eastAsia="DengXian" w:hAnsi="Arial" w:cs="Arial"/>
                <w:sz w:val="18"/>
                <w:szCs w:val="18"/>
                <w:lang w:eastAsia="zh-CN"/>
              </w:rPr>
              <w:t>NA</w:t>
            </w:r>
            <w:r>
              <w:rPr>
                <w:rFonts w:ascii="Arial" w:eastAsia="DengXian" w:hAnsi="Arial" w:cs="Arial"/>
                <w:sz w:val="18"/>
                <w:szCs w:val="18"/>
                <w:lang w:eastAsia="zh-CN"/>
              </w:rPr>
              <w:t>1 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3B300E9" w14:textId="77777777" w:rsidR="00027414" w:rsidRPr="00187132" w:rsidRDefault="00027414" w:rsidP="00DD1F47">
            <w:pPr>
              <w:rPr>
                <w:rFonts w:ascii="Arial" w:eastAsia="DengXian" w:hAnsi="Arial" w:cs="Arial"/>
                <w:sz w:val="18"/>
                <w:szCs w:val="18"/>
                <w:lang w:eastAsia="zh-CN"/>
              </w:rPr>
            </w:pPr>
            <w:r>
              <w:rPr>
                <w:rFonts w:ascii="Arial" w:eastAsia="DengXian" w:hAnsi="Arial" w:cs="Arial"/>
                <w:sz w:val="18"/>
                <w:szCs w:val="18"/>
                <w:lang w:eastAsia="zh-CN"/>
              </w:rPr>
              <w:t>99%</w:t>
            </w:r>
            <w:r w:rsidRPr="00187132" w:rsidDel="00410793">
              <w:rPr>
                <w:rFonts w:ascii="Arial" w:eastAsia="DengXian" w:hAnsi="Arial" w:cs="Arial"/>
                <w:sz w:val="18"/>
                <w:szCs w:val="18"/>
                <w:lang w:eastAsia="zh-CN"/>
              </w:rPr>
              <w:t>NA</w:t>
            </w:r>
          </w:p>
        </w:tc>
        <w:tc>
          <w:tcPr>
            <w:tcW w:w="1047" w:type="dxa"/>
            <w:tcBorders>
              <w:top w:val="nil"/>
              <w:left w:val="nil"/>
              <w:bottom w:val="single" w:sz="8" w:space="0" w:color="000000"/>
              <w:right w:val="single" w:sz="8" w:space="0" w:color="000000"/>
            </w:tcBorders>
            <w:tcMar>
              <w:top w:w="15" w:type="dxa"/>
              <w:left w:w="108" w:type="dxa"/>
              <w:bottom w:w="0" w:type="dxa"/>
              <w:right w:w="108" w:type="dxa"/>
            </w:tcMar>
          </w:tcPr>
          <w:p w14:paraId="2536B14E" w14:textId="77777777" w:rsidR="00027414" w:rsidRPr="00187132" w:rsidRDefault="00027414" w:rsidP="00DD1F47">
            <w:pPr>
              <w:rPr>
                <w:rFonts w:ascii="Arial" w:hAnsi="Arial" w:cs="Arial"/>
                <w:sz w:val="18"/>
                <w:szCs w:val="18"/>
              </w:rPr>
            </w:pPr>
            <w:r w:rsidRPr="00F94CBC">
              <w:rPr>
                <w:rFonts w:ascii="Arial" w:eastAsia="DengXian" w:hAnsi="Arial" w:cs="Arial"/>
                <w:sz w:val="18"/>
                <w:szCs w:val="18"/>
                <w:lang w:eastAsia="zh-CN"/>
              </w:rPr>
              <w:t>FFS</w:t>
            </w:r>
          </w:p>
        </w:tc>
      </w:tr>
      <w:tr w:rsidR="00027414" w14:paraId="57C13D78" w14:textId="77777777" w:rsidTr="00DD1F47">
        <w:trPr>
          <w:trHeight w:val="540"/>
        </w:trPr>
        <w:tc>
          <w:tcPr>
            <w:tcW w:w="989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AFE7A39" w14:textId="77777777" w:rsidR="00027414" w:rsidRDefault="00027414" w:rsidP="00DD1F47">
            <w:pPr>
              <w:rPr>
                <w:rFonts w:ascii="Arial" w:hAnsi="Arial" w:cs="Arial"/>
                <w:sz w:val="18"/>
                <w:szCs w:val="18"/>
                <w:lang w:eastAsia="ko-KR"/>
              </w:rPr>
            </w:pPr>
            <w:r w:rsidRPr="00F94CBC">
              <w:rPr>
                <w:rFonts w:ascii="Arial" w:hAnsi="Arial" w:cs="Arial"/>
                <w:sz w:val="18"/>
                <w:szCs w:val="18"/>
                <w:lang w:eastAsia="ko-KR"/>
              </w:rPr>
              <w:t>NOTE</w:t>
            </w:r>
            <w:r>
              <w:rPr>
                <w:rFonts w:ascii="Arial" w:hAnsi="Arial" w:cs="Arial"/>
                <w:sz w:val="18"/>
                <w:szCs w:val="18"/>
                <w:lang w:eastAsia="ko-KR"/>
              </w:rPr>
              <w:t xml:space="preserve"> </w:t>
            </w:r>
            <w:del w:id="18" w:author="Peng Tan" w:date="2023-05-23T15:33:00Z">
              <w:r w:rsidDel="001D4340">
                <w:rPr>
                  <w:rFonts w:ascii="Arial" w:hAnsi="Arial" w:cs="Arial"/>
                  <w:sz w:val="18"/>
                  <w:szCs w:val="18"/>
                  <w:lang w:eastAsia="ko-KR"/>
                </w:rPr>
                <w:delText>1</w:delText>
              </w:r>
            </w:del>
            <w:r w:rsidRPr="00F94CBC">
              <w:rPr>
                <w:rFonts w:ascii="Arial" w:hAnsi="Arial" w:cs="Arial"/>
                <w:sz w:val="18"/>
                <w:szCs w:val="18"/>
                <w:lang w:eastAsia="ko-KR"/>
              </w:rPr>
              <w:t>: The payload includes Ambient IoT device information, e.g., Ambient IoT device ID [14] [</w:t>
            </w:r>
            <w:del w:id="19" w:author="Peng Tan" w:date="2023-05-09T23:50:00Z">
              <w:r w:rsidRPr="00F94CBC" w:rsidDel="006907E5">
                <w:rPr>
                  <w:rFonts w:ascii="Arial" w:hAnsi="Arial" w:cs="Arial"/>
                  <w:sz w:val="18"/>
                  <w:szCs w:val="18"/>
                  <w:lang w:eastAsia="ko-KR"/>
                </w:rPr>
                <w:delText>1</w:delText>
              </w:r>
            </w:del>
            <w:r w:rsidRPr="00F94CBC">
              <w:rPr>
                <w:rFonts w:ascii="Arial" w:hAnsi="Arial" w:cs="Arial"/>
                <w:sz w:val="18"/>
                <w:szCs w:val="18"/>
                <w:lang w:eastAsia="ko-KR"/>
              </w:rPr>
              <w:t>5].</w:t>
            </w:r>
          </w:p>
          <w:p w14:paraId="4FA3BE1D" w14:textId="0DC8B2A7" w:rsidR="00027414" w:rsidRPr="004C05A7" w:rsidRDefault="00027414" w:rsidP="00DD1F47">
            <w:pPr>
              <w:rPr>
                <w:rFonts w:ascii="Arial" w:eastAsia="Malgun Gothic" w:hAnsi="Arial" w:cs="Arial"/>
                <w:sz w:val="18"/>
                <w:szCs w:val="18"/>
                <w:lang w:val="en-US" w:eastAsia="ko-KR"/>
              </w:rPr>
            </w:pPr>
            <w:del w:id="20" w:author="Peng Tan" w:date="2023-05-23T15:30:00Z">
              <w:r w:rsidDel="00F27B92">
                <w:rPr>
                  <w:rFonts w:ascii="Arial" w:hAnsi="Arial" w:cs="Arial" w:hint="eastAsia"/>
                  <w:sz w:val="18"/>
                  <w:szCs w:val="18"/>
                  <w:lang w:val="en-US" w:eastAsia="zh-CN"/>
                </w:rPr>
                <w:delText>N</w:delText>
              </w:r>
              <w:r w:rsidDel="00F27B92">
                <w:rPr>
                  <w:rFonts w:ascii="Arial" w:hAnsi="Arial" w:cs="Arial"/>
                  <w:sz w:val="18"/>
                  <w:szCs w:val="18"/>
                  <w:lang w:val="en-US" w:eastAsia="zh-CN"/>
                </w:rPr>
                <w:delText>OTE 2: The value of positioning service availability is referred to clause 7.3 in TS 22.261 [8].</w:delText>
              </w:r>
            </w:del>
          </w:p>
        </w:tc>
      </w:tr>
    </w:tbl>
    <w:p w14:paraId="2B6003C1" w14:textId="77777777" w:rsidR="00027414" w:rsidRPr="00187132" w:rsidRDefault="00027414" w:rsidP="00027414">
      <w:pPr>
        <w:rPr>
          <w:rFonts w:eastAsia="Calibri"/>
        </w:rPr>
      </w:pPr>
    </w:p>
    <w:p w14:paraId="36AC7813" w14:textId="77777777" w:rsidR="00027414" w:rsidRDefault="00027414" w:rsidP="0009108F">
      <w:pPr>
        <w:rPr>
          <w:lang w:val="en-US"/>
        </w:rPr>
      </w:pPr>
    </w:p>
    <w:p w14:paraId="52DD8066" w14:textId="77777777" w:rsidR="00027414" w:rsidRDefault="00027414" w:rsidP="0009108F">
      <w:pPr>
        <w:rPr>
          <w:lang w:val="en-US"/>
        </w:rPr>
      </w:pPr>
    </w:p>
    <w:p w14:paraId="386FC1C7" w14:textId="77777777" w:rsidR="00027414" w:rsidRDefault="00027414" w:rsidP="0009108F">
      <w:pPr>
        <w:rPr>
          <w:lang w:val="en-US"/>
        </w:rPr>
      </w:pPr>
    </w:p>
    <w:p w14:paraId="315A9401" w14:textId="77777777" w:rsidR="00027414" w:rsidRPr="00123C09" w:rsidRDefault="00027414" w:rsidP="00027414">
      <w:pPr>
        <w:rPr>
          <w:noProof/>
        </w:rPr>
      </w:pPr>
    </w:p>
    <w:p w14:paraId="7AECBAAF" w14:textId="77777777" w:rsidR="00027414" w:rsidRPr="00C21836" w:rsidRDefault="00027414" w:rsidP="000274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6C2C0FC" w14:textId="77777777" w:rsidR="00027414" w:rsidRDefault="00027414" w:rsidP="00027414">
      <w:pPr>
        <w:rPr>
          <w:lang w:val="en-US"/>
        </w:rPr>
      </w:pPr>
    </w:p>
    <w:p w14:paraId="77CA818F" w14:textId="77777777" w:rsidR="00027414" w:rsidRPr="00641BA0" w:rsidRDefault="00027414" w:rsidP="00027414">
      <w:pPr>
        <w:pStyle w:val="Heading3"/>
      </w:pPr>
      <w:bookmarkStart w:id="21" w:name="_Toc129058604"/>
      <w:r w:rsidRPr="00641BA0">
        <w:t>5.14.6</w:t>
      </w:r>
      <w:r w:rsidRPr="00641BA0">
        <w:tab/>
        <w:t xml:space="preserve">Potential New Requirements needed to support the use case of Positioning in shopping </w:t>
      </w:r>
      <w:proofErr w:type="gramStart"/>
      <w:r w:rsidRPr="00641BA0">
        <w:t>centre</w:t>
      </w:r>
      <w:bookmarkEnd w:id="21"/>
      <w:proofErr w:type="gramEnd"/>
    </w:p>
    <w:p w14:paraId="2ED937BF" w14:textId="77777777" w:rsidR="00027414" w:rsidRDefault="00027414" w:rsidP="00027414">
      <w:pPr>
        <w:rPr>
          <w:lang w:eastAsia="de-DE"/>
        </w:rPr>
      </w:pPr>
      <w:bookmarkStart w:id="22" w:name="_Hlk103794437"/>
      <w:bookmarkStart w:id="23" w:name="_Hlk103866910"/>
      <w:bookmarkStart w:id="24" w:name="OLE_LINK7"/>
      <w:r>
        <w:rPr>
          <w:lang w:val="en-US" w:eastAsia="zh-CN"/>
        </w:rPr>
        <w:t>[PR.5.14.6-001]</w:t>
      </w:r>
      <w:r w:rsidRPr="002F000E">
        <w:rPr>
          <w:lang w:eastAsia="zh-CN"/>
        </w:rPr>
        <w:t xml:space="preserve"> </w:t>
      </w:r>
      <w:r>
        <w:t xml:space="preserve">The 5G system shall support </w:t>
      </w:r>
      <w:r>
        <w:rPr>
          <w:rFonts w:hint="eastAsia"/>
          <w:lang w:eastAsia="zh-CN"/>
        </w:rPr>
        <w:t>be</w:t>
      </w:r>
      <w:r>
        <w:t xml:space="preserve"> able to authorize a UE to perform Ambient IoT communication services with specific Ambient IoT</w:t>
      </w:r>
      <w:r>
        <w:rPr>
          <w:lang w:eastAsia="de-DE"/>
        </w:rPr>
        <w:t xml:space="preserve"> device</w:t>
      </w:r>
      <w:bookmarkEnd w:id="22"/>
      <w:r>
        <w:rPr>
          <w:lang w:eastAsia="de-DE"/>
        </w:rPr>
        <w:t>s</w:t>
      </w:r>
      <w:r w:rsidRPr="00B114E7">
        <w:rPr>
          <w:lang w:eastAsia="de-DE"/>
        </w:rPr>
        <w:t>.</w:t>
      </w:r>
    </w:p>
    <w:p w14:paraId="5E3C6A55" w14:textId="77777777" w:rsidR="00027414" w:rsidRPr="00B114E7" w:rsidRDefault="00027414" w:rsidP="00027414">
      <w:pPr>
        <w:rPr>
          <w:lang w:eastAsia="de-DE"/>
        </w:rPr>
      </w:pPr>
      <w:r>
        <w:rPr>
          <w:lang w:val="en-US" w:eastAsia="zh-CN"/>
        </w:rPr>
        <w:t>[PR.5.14.6-002]</w:t>
      </w:r>
      <w:r w:rsidRPr="002F000E">
        <w:rPr>
          <w:lang w:eastAsia="zh-CN"/>
        </w:rPr>
        <w:t xml:space="preserve"> </w:t>
      </w:r>
      <w:r>
        <w:t xml:space="preserve">The 5G system shall be able to support authorizing a UE to perform Ambient IoT </w:t>
      </w:r>
      <w:r>
        <w:rPr>
          <w:rFonts w:hint="eastAsia"/>
          <w:lang w:eastAsia="zh-CN"/>
        </w:rPr>
        <w:t>positioning</w:t>
      </w:r>
      <w:r>
        <w:t xml:space="preserve"> services with specific Ambient IoT</w:t>
      </w:r>
      <w:r>
        <w:rPr>
          <w:lang w:eastAsia="de-DE"/>
        </w:rPr>
        <w:t xml:space="preserve"> devices</w:t>
      </w:r>
      <w:r w:rsidRPr="00B114E7">
        <w:rPr>
          <w:lang w:eastAsia="de-DE"/>
        </w:rPr>
        <w:t>.</w:t>
      </w:r>
    </w:p>
    <w:bookmarkEnd w:id="23"/>
    <w:bookmarkEnd w:id="24"/>
    <w:p w14:paraId="4EC837D0" w14:textId="77777777" w:rsidR="00027414" w:rsidRDefault="00027414" w:rsidP="00027414">
      <w:pPr>
        <w:rPr>
          <w:lang w:val="en-US" w:eastAsia="zh-CN"/>
        </w:rPr>
      </w:pPr>
      <w:r w:rsidRPr="00B114E7">
        <w:rPr>
          <w:lang w:val="en-US" w:eastAsia="zh-CN"/>
        </w:rPr>
        <w:t>[PR.</w:t>
      </w:r>
      <w:r>
        <w:rPr>
          <w:lang w:val="en-US" w:eastAsia="zh-CN"/>
        </w:rPr>
        <w:t>5.14.6</w:t>
      </w:r>
      <w:r w:rsidRPr="00B114E7">
        <w:rPr>
          <w:lang w:val="en-US" w:eastAsia="zh-CN"/>
        </w:rPr>
        <w:t>-00</w:t>
      </w:r>
      <w:r>
        <w:rPr>
          <w:lang w:val="en-US" w:eastAsia="zh-CN"/>
        </w:rPr>
        <w:t>3</w:t>
      </w:r>
      <w:r w:rsidRPr="00B114E7">
        <w:rPr>
          <w:lang w:val="en-US" w:eastAsia="zh-CN"/>
        </w:rPr>
        <w:t xml:space="preserve">] </w:t>
      </w:r>
      <w:r>
        <w:rPr>
          <w:lang w:val="en-US" w:eastAsia="zh-CN"/>
        </w:rPr>
        <w:t xml:space="preserve">Subject to user consent and </w:t>
      </w:r>
      <w:r>
        <w:rPr>
          <w:rFonts w:hint="eastAsia"/>
          <w:lang w:val="en-US" w:eastAsia="zh-CN"/>
        </w:rPr>
        <w:t>o</w:t>
      </w:r>
      <w:r>
        <w:rPr>
          <w:lang w:val="en-US" w:eastAsia="zh-CN"/>
        </w:rPr>
        <w:t xml:space="preserve">perator’s policy, </w:t>
      </w:r>
      <w:r w:rsidRPr="00B114E7">
        <w:rPr>
          <w:lang w:val="en-US" w:eastAsia="zh-CN"/>
        </w:rPr>
        <w:t>t</w:t>
      </w:r>
      <w:r w:rsidRPr="00B114E7">
        <w:rPr>
          <w:rFonts w:hint="eastAsia"/>
          <w:lang w:val="en-US" w:eastAsia="zh-CN"/>
        </w:rPr>
        <w:t>he</w:t>
      </w:r>
      <w:r w:rsidRPr="00B114E7">
        <w:rPr>
          <w:lang w:val="en-US" w:eastAsia="zh-CN"/>
        </w:rPr>
        <w:t xml:space="preserve"> 5G system shall be able to </w:t>
      </w:r>
      <w:r>
        <w:rPr>
          <w:lang w:val="en-US" w:eastAsia="zh-CN"/>
        </w:rPr>
        <w:t xml:space="preserve">expose </w:t>
      </w:r>
      <w:r w:rsidRPr="008A7B28">
        <w:rPr>
          <w:lang w:eastAsia="zh-CN"/>
        </w:rPr>
        <w:t>the identities and positions of Ambient IoT devices</w:t>
      </w:r>
      <w:r>
        <w:rPr>
          <w:color w:val="FF0000"/>
          <w:lang w:eastAsia="zh-CN"/>
        </w:rPr>
        <w:t xml:space="preserve"> </w:t>
      </w:r>
      <w:r>
        <w:rPr>
          <w:lang w:val="en-US" w:eastAsia="zh-CN"/>
        </w:rPr>
        <w:t>to a 3</w:t>
      </w:r>
      <w:r w:rsidRPr="00523006">
        <w:rPr>
          <w:vertAlign w:val="superscript"/>
          <w:lang w:val="en-US" w:eastAsia="zh-CN"/>
        </w:rPr>
        <w:t>rd</w:t>
      </w:r>
      <w:r>
        <w:rPr>
          <w:lang w:val="en-US" w:eastAsia="zh-CN"/>
        </w:rPr>
        <w:t xml:space="preserve"> party.</w:t>
      </w:r>
      <w:r w:rsidRPr="00B114E7">
        <w:rPr>
          <w:lang w:val="en-US" w:eastAsia="zh-CN"/>
        </w:rPr>
        <w:t xml:space="preserve"> </w:t>
      </w:r>
    </w:p>
    <w:p w14:paraId="721206D8" w14:textId="77777777" w:rsidR="00027414" w:rsidRPr="008A7B28" w:rsidRDefault="00027414" w:rsidP="00027414">
      <w:pPr>
        <w:rPr>
          <w:lang w:eastAsia="zh-CN"/>
        </w:rPr>
      </w:pPr>
      <w:bookmarkStart w:id="25" w:name="_Hlk112662675"/>
      <w:r w:rsidRPr="00724EBA">
        <w:rPr>
          <w:lang w:eastAsia="zh-CN"/>
        </w:rPr>
        <w:t>[PR</w:t>
      </w:r>
      <w:r>
        <w:rPr>
          <w:lang w:eastAsia="zh-CN"/>
        </w:rPr>
        <w:t>.</w:t>
      </w:r>
      <w:r w:rsidRPr="00724EBA">
        <w:rPr>
          <w:lang w:eastAsia="zh-CN"/>
        </w:rPr>
        <w:t xml:space="preserve"> </w:t>
      </w:r>
      <w:r>
        <w:rPr>
          <w:lang w:eastAsia="zh-CN"/>
        </w:rPr>
        <w:t>5.14.6</w:t>
      </w:r>
      <w:r w:rsidRPr="00724EBA">
        <w:rPr>
          <w:lang w:eastAsia="zh-CN"/>
        </w:rPr>
        <w:t>-00</w:t>
      </w:r>
      <w:r>
        <w:rPr>
          <w:lang w:eastAsia="zh-CN"/>
        </w:rPr>
        <w:t>4</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an Ambient IoT device to authenticate </w:t>
      </w:r>
      <w:r>
        <w:rPr>
          <w:lang w:eastAsia="zh-CN"/>
        </w:rPr>
        <w:t>a</w:t>
      </w:r>
      <w:r w:rsidRPr="00523006">
        <w:rPr>
          <w:lang w:eastAsia="zh-CN"/>
        </w:rPr>
        <w:t xml:space="preserve"> UE </w:t>
      </w:r>
      <w:r w:rsidRPr="008A7B28">
        <w:rPr>
          <w:lang w:eastAsia="zh-CN"/>
        </w:rPr>
        <w:t>triggering Ambient IoT services</w:t>
      </w:r>
      <w:bookmarkEnd w:id="25"/>
      <w:r w:rsidRPr="008A7B28">
        <w:rPr>
          <w:lang w:eastAsia="zh-CN"/>
        </w:rPr>
        <w:t>.</w:t>
      </w:r>
    </w:p>
    <w:p w14:paraId="389D75F8" w14:textId="77777777" w:rsidR="00027414" w:rsidRPr="003D22A7" w:rsidRDefault="00027414" w:rsidP="00027414">
      <w:pPr>
        <w:rPr>
          <w:lang w:eastAsia="zh-CN"/>
        </w:rPr>
      </w:pPr>
      <w:bookmarkStart w:id="26" w:name="_Hlk112662955"/>
      <w:r w:rsidRPr="00724EBA">
        <w:rPr>
          <w:lang w:eastAsia="zh-CN"/>
        </w:rPr>
        <w:lastRenderedPageBreak/>
        <w:t>[PR</w:t>
      </w:r>
      <w:r>
        <w:rPr>
          <w:lang w:eastAsia="zh-CN"/>
        </w:rPr>
        <w:t>.</w:t>
      </w:r>
      <w:r w:rsidRPr="00724EBA">
        <w:rPr>
          <w:lang w:eastAsia="zh-CN"/>
        </w:rPr>
        <w:t xml:space="preserve"> </w:t>
      </w:r>
      <w:r>
        <w:rPr>
          <w:lang w:eastAsia="zh-CN"/>
        </w:rPr>
        <w:t>5.14.6</w:t>
      </w:r>
      <w:r w:rsidRPr="00724EBA">
        <w:rPr>
          <w:lang w:eastAsia="zh-CN"/>
        </w:rPr>
        <w:t>-00</w:t>
      </w:r>
      <w:r>
        <w:rPr>
          <w:lang w:eastAsia="zh-CN"/>
        </w:rPr>
        <w:t>5</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w:t>
      </w:r>
      <w:r>
        <w:rPr>
          <w:lang w:eastAsia="zh-CN"/>
        </w:rPr>
        <w:t>a</w:t>
      </w:r>
      <w:r w:rsidRPr="00523006">
        <w:rPr>
          <w:lang w:eastAsia="zh-CN"/>
        </w:rPr>
        <w:t xml:space="preserve"> UE to </w:t>
      </w:r>
      <w:r>
        <w:rPr>
          <w:lang w:eastAsia="zh-CN"/>
        </w:rPr>
        <w:t>verify</w:t>
      </w:r>
      <w:r w:rsidRPr="00523006">
        <w:rPr>
          <w:lang w:eastAsia="zh-CN"/>
        </w:rPr>
        <w:t xml:space="preserve"> an Ambient IoT device</w:t>
      </w:r>
      <w:r>
        <w:rPr>
          <w:lang w:eastAsia="zh-CN"/>
        </w:rPr>
        <w:t>’s identity</w:t>
      </w:r>
      <w:r w:rsidRPr="00523006">
        <w:rPr>
          <w:lang w:eastAsia="zh-CN"/>
        </w:rPr>
        <w:t>.</w:t>
      </w:r>
      <w:bookmarkEnd w:id="26"/>
    </w:p>
    <w:p w14:paraId="0BC37B58" w14:textId="77777777" w:rsidR="00027414" w:rsidRDefault="00027414" w:rsidP="00027414">
      <w:pPr>
        <w:rPr>
          <w:rFonts w:eastAsia="Malgun Gothic"/>
          <w:lang w:val="en-US" w:eastAsia="zh-CN"/>
        </w:rPr>
      </w:pPr>
      <w:r>
        <w:rPr>
          <w:lang w:val="en-US" w:eastAsia="zh-CN"/>
        </w:rPr>
        <w:t xml:space="preserve">[PR.5.14.6-006] The 5G system shall be able to provide </w:t>
      </w:r>
      <w:r>
        <w:rPr>
          <w:rFonts w:hint="eastAsia"/>
          <w:lang w:val="en-US" w:eastAsia="zh-CN"/>
        </w:rPr>
        <w:t>Ambient IoT</w:t>
      </w:r>
      <w:r>
        <w:rPr>
          <w:lang w:val="en-US" w:eastAsia="zh-CN"/>
        </w:rPr>
        <w:t xml:space="preserve"> service with following KPIs:</w:t>
      </w:r>
    </w:p>
    <w:p w14:paraId="655FA70C" w14:textId="77777777" w:rsidR="00027414" w:rsidRPr="00215E90" w:rsidRDefault="00027414" w:rsidP="00027414">
      <w:pPr>
        <w:pStyle w:val="TH"/>
      </w:pPr>
      <w:bookmarkStart w:id="27" w:name="_Hlk120200763"/>
      <w:r w:rsidRPr="00215E90">
        <w:t>Table 5.14.6-1</w:t>
      </w:r>
      <w:r>
        <w:t>:</w:t>
      </w:r>
      <w:r w:rsidRPr="00215E90">
        <w:rPr>
          <w:rFonts w:hint="eastAsia"/>
        </w:rPr>
        <w:t xml:space="preserve"> </w:t>
      </w:r>
      <w:bookmarkEnd w:id="27"/>
      <w:r w:rsidRPr="00215E90">
        <w:rPr>
          <w:rFonts w:hint="eastAsia"/>
        </w:rPr>
        <w:t>Ambient IoT</w:t>
      </w:r>
      <w:r w:rsidRPr="00215E90">
        <w:t xml:space="preserve"> service KPI </w:t>
      </w:r>
    </w:p>
    <w:tbl>
      <w:tblPr>
        <w:tblW w:w="9702" w:type="dxa"/>
        <w:tblCellMar>
          <w:left w:w="0" w:type="dxa"/>
          <w:right w:w="0" w:type="dxa"/>
        </w:tblCellMar>
        <w:tblLook w:val="04A0" w:firstRow="1" w:lastRow="0" w:firstColumn="1" w:lastColumn="0" w:noHBand="0" w:noVBand="1"/>
      </w:tblPr>
      <w:tblGrid>
        <w:gridCol w:w="977"/>
        <w:gridCol w:w="615"/>
        <w:gridCol w:w="727"/>
        <w:gridCol w:w="615"/>
        <w:gridCol w:w="637"/>
        <w:gridCol w:w="817"/>
        <w:gridCol w:w="967"/>
        <w:gridCol w:w="615"/>
        <w:gridCol w:w="615"/>
        <w:gridCol w:w="615"/>
        <w:gridCol w:w="615"/>
        <w:gridCol w:w="615"/>
        <w:gridCol w:w="615"/>
        <w:gridCol w:w="657"/>
      </w:tblGrid>
      <w:tr w:rsidR="00027414" w14:paraId="22CB6DE6" w14:textId="77777777" w:rsidTr="00DD1F47">
        <w:trPr>
          <w:cantSplit/>
          <w:trHeight w:val="3350"/>
        </w:trPr>
        <w:tc>
          <w:tcPr>
            <w:tcW w:w="9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1986D86" w14:textId="77777777" w:rsidR="00027414" w:rsidRPr="00187132" w:rsidRDefault="00027414" w:rsidP="00DD1F47">
            <w:pPr>
              <w:ind w:left="113" w:right="113"/>
              <w:rPr>
                <w:rFonts w:ascii="Arial" w:eastAsia="DengXian"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AE7250"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2644F97"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D4E1651"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7BAFFB0"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BEFC9BF"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91B70D0"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3CC3BFE4" w14:textId="77777777" w:rsidR="00027414" w:rsidRPr="00187132" w:rsidRDefault="00027414" w:rsidP="00DD1F47">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CA56FFC"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1C5EE70"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1591B01"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26DA073"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B12043"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02F84EE"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A0B6916"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027414" w14:paraId="1A2B2F5D" w14:textId="77777777" w:rsidTr="00DD1F47">
        <w:trPr>
          <w:trHeight w:val="831"/>
        </w:trPr>
        <w:tc>
          <w:tcPr>
            <w:tcW w:w="9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143E299" w14:textId="77777777" w:rsidR="00027414" w:rsidRPr="00187132" w:rsidRDefault="00027414" w:rsidP="00DD1F47">
            <w:pPr>
              <w:pStyle w:val="TAC"/>
              <w:rPr>
                <w:rFonts w:cs="Arial"/>
                <w:szCs w:val="18"/>
                <w:lang w:eastAsia="ko-KR"/>
              </w:rPr>
            </w:pPr>
            <w:r w:rsidRPr="00E93429">
              <w:rPr>
                <w:rFonts w:cs="Arial"/>
                <w:szCs w:val="18"/>
              </w:rPr>
              <w:t>Parking area</w:t>
            </w:r>
            <w:r w:rsidRPr="00F94CBC">
              <w:rPr>
                <w:rFonts w:cs="Arial"/>
                <w:szCs w:val="18"/>
              </w:rPr>
              <w:t xml:space="preserve"> (e.g.  in shopping centre)</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45903D0" w14:textId="77777777" w:rsidR="00027414" w:rsidRPr="00187132" w:rsidRDefault="00027414" w:rsidP="00DD1F47">
            <w:pPr>
              <w:pStyle w:val="TAC"/>
              <w:rPr>
                <w:rFonts w:cs="Arial"/>
                <w:szCs w:val="18"/>
                <w:lang w:eastAsia="ko-KR"/>
              </w:rPr>
            </w:pPr>
            <w:r w:rsidRPr="00E93429">
              <w:rPr>
                <w:rFonts w:cs="Arial"/>
                <w:szCs w:val="18"/>
              </w:rPr>
              <w:t>0.5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75F422B1" w14:textId="77777777" w:rsidR="00027414" w:rsidRPr="00187132" w:rsidRDefault="00027414" w:rsidP="00DD1F47">
            <w:pPr>
              <w:pStyle w:val="TAC"/>
              <w:rPr>
                <w:rFonts w:cs="Arial"/>
                <w:szCs w:val="18"/>
                <w:lang w:eastAsia="ko-KR"/>
              </w:rPr>
            </w:pPr>
            <w:r w:rsidRPr="00E93429">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1E3E23A" w14:textId="77777777" w:rsidR="00027414" w:rsidRPr="00187132" w:rsidRDefault="00027414" w:rsidP="00DD1F47">
            <w:pPr>
              <w:rPr>
                <w:rFonts w:ascii="Arial" w:eastAsia="DengXian" w:hAnsi="Arial" w:cs="Arial"/>
                <w:sz w:val="18"/>
                <w:szCs w:val="18"/>
                <w:lang w:val="en-US" w:eastAsia="zh-CN"/>
              </w:rPr>
            </w:pPr>
            <w:r w:rsidRPr="00187132">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0E6AA3B7" w14:textId="77777777" w:rsidR="00027414" w:rsidRPr="00187132" w:rsidRDefault="00027414" w:rsidP="00DD1F47">
            <w:pPr>
              <w:rPr>
                <w:rFonts w:ascii="Arial" w:hAnsi="Arial" w:cs="Arial"/>
                <w:sz w:val="18"/>
                <w:szCs w:val="18"/>
                <w:lang w:eastAsia="ko-KR"/>
              </w:rPr>
            </w:pPr>
            <w:r w:rsidRPr="00E93429">
              <w:rPr>
                <w:rFonts w:ascii="Arial" w:hAnsi="Arial" w:cs="Arial"/>
                <w:sz w:val="18"/>
                <w:szCs w:val="18"/>
              </w:rPr>
              <w:t>&lt;1 kbit/s</w:t>
            </w:r>
          </w:p>
        </w:tc>
        <w:tc>
          <w:tcPr>
            <w:tcW w:w="817" w:type="dxa"/>
            <w:tcBorders>
              <w:top w:val="nil"/>
              <w:left w:val="nil"/>
              <w:bottom w:val="single" w:sz="8" w:space="0" w:color="000000"/>
              <w:right w:val="single" w:sz="8" w:space="0" w:color="000000"/>
            </w:tcBorders>
            <w:tcMar>
              <w:top w:w="15" w:type="dxa"/>
              <w:left w:w="108" w:type="dxa"/>
              <w:bottom w:w="0" w:type="dxa"/>
              <w:right w:w="108" w:type="dxa"/>
            </w:tcMar>
          </w:tcPr>
          <w:p w14:paraId="2C175263" w14:textId="77777777" w:rsidR="00027414" w:rsidRPr="00E93429" w:rsidRDefault="00027414" w:rsidP="00DD1F47">
            <w:pPr>
              <w:pStyle w:val="TAC"/>
              <w:rPr>
                <w:rFonts w:cs="Arial"/>
                <w:szCs w:val="18"/>
              </w:rPr>
            </w:pPr>
            <w:r w:rsidRPr="00E93429">
              <w:rPr>
                <w:rFonts w:cs="Arial"/>
                <w:szCs w:val="18"/>
              </w:rPr>
              <w:t>96 bits</w:t>
            </w:r>
          </w:p>
          <w:p w14:paraId="15C06E91" w14:textId="77777777" w:rsidR="00027414" w:rsidRPr="00187132" w:rsidRDefault="00027414" w:rsidP="00DD1F47">
            <w:pPr>
              <w:rPr>
                <w:rFonts w:ascii="Arial" w:hAnsi="Arial" w:cs="Arial"/>
                <w:sz w:val="18"/>
                <w:szCs w:val="18"/>
                <w:lang w:eastAsia="ko-KR"/>
              </w:rPr>
            </w:pPr>
            <w:r w:rsidRPr="00E93429">
              <w:rPr>
                <w:rFonts w:ascii="Arial" w:eastAsia="DengXian" w:hAnsi="Arial" w:cs="Arial"/>
                <w:sz w:val="18"/>
                <w:szCs w:val="18"/>
                <w:lang w:eastAsia="zh-CN"/>
              </w:rPr>
              <w:t>(Note1)</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125E78E9" w14:textId="77777777" w:rsidR="00027414" w:rsidRPr="00187132" w:rsidRDefault="00027414" w:rsidP="00DD1F47">
            <w:pPr>
              <w:rPr>
                <w:rFonts w:ascii="Arial" w:hAnsi="Arial" w:cs="Arial"/>
                <w:sz w:val="18"/>
                <w:szCs w:val="18"/>
                <w:lang w:eastAsia="ko-KR"/>
              </w:rPr>
            </w:pPr>
            <w:r w:rsidRPr="00E93429">
              <w:rPr>
                <w:rFonts w:ascii="Arial" w:eastAsia="DengXian" w:hAnsi="Arial" w:cs="Arial"/>
                <w:sz w:val="18"/>
                <w:szCs w:val="18"/>
                <w:lang w:eastAsia="zh-CN"/>
              </w:rPr>
              <w:t>2500/ 10000m2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D513A04" w14:textId="77777777" w:rsidR="00027414" w:rsidRPr="00187132" w:rsidRDefault="00027414" w:rsidP="00DD1F47">
            <w:pPr>
              <w:rPr>
                <w:rFonts w:ascii="Arial" w:hAnsi="Arial" w:cs="Arial"/>
                <w:sz w:val="18"/>
                <w:szCs w:val="18"/>
                <w:lang w:eastAsia="ko-KR"/>
              </w:rPr>
            </w:pPr>
            <w:r w:rsidRPr="00E93429">
              <w:rPr>
                <w:rFonts w:ascii="Arial" w:hAnsi="Arial" w:cs="Arial"/>
                <w:sz w:val="18"/>
                <w:szCs w:val="18"/>
              </w:rPr>
              <w:t>10 m</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02B8E35" w14:textId="77777777" w:rsidR="00027414" w:rsidRPr="00187132" w:rsidRDefault="00027414" w:rsidP="00DD1F47">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1FB7087" w14:textId="77777777" w:rsidR="00027414" w:rsidRPr="00187132" w:rsidRDefault="00027414" w:rsidP="00DD1F47">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618CCC1" w14:textId="77777777" w:rsidR="00027414" w:rsidRPr="00187132" w:rsidRDefault="00027414" w:rsidP="00DD1F47">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073B633" w14:textId="77777777" w:rsidR="00027414" w:rsidRPr="00187132" w:rsidRDefault="00027414" w:rsidP="00DD1F47">
            <w:pPr>
              <w:rPr>
                <w:rFonts w:ascii="Arial" w:hAnsi="Arial" w:cs="Arial"/>
                <w:sz w:val="18"/>
                <w:szCs w:val="18"/>
                <w:lang w:eastAsia="ko-KR"/>
              </w:rPr>
            </w:pPr>
            <w:r w:rsidRPr="00E93429">
              <w:rPr>
                <w:rFonts w:ascii="Arial" w:hAnsi="Arial" w:cs="Arial"/>
                <w:sz w:val="18"/>
                <w:szCs w:val="18"/>
              </w:rPr>
              <w:t>0.5 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2216AD6" w14:textId="77777777" w:rsidR="00027414" w:rsidRPr="00187132" w:rsidRDefault="00027414" w:rsidP="00DD1F47">
            <w:pPr>
              <w:rPr>
                <w:rFonts w:ascii="Arial" w:hAnsi="Arial" w:cs="Arial"/>
                <w:sz w:val="18"/>
                <w:szCs w:val="18"/>
                <w:lang w:eastAsia="zh-CN"/>
              </w:rPr>
            </w:pPr>
            <w:r w:rsidRPr="00E93429">
              <w:rPr>
                <w:rFonts w:ascii="Arial" w:eastAsia="DengXian" w:hAnsi="Arial" w:cs="Arial"/>
                <w:sz w:val="18"/>
                <w:szCs w:val="18"/>
                <w:lang w:eastAsia="zh-CN"/>
              </w:rPr>
              <w:t>90%</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070C894F" w14:textId="77777777" w:rsidR="00027414" w:rsidRPr="00E93429" w:rsidRDefault="00027414" w:rsidP="00DD1F47">
            <w:pPr>
              <w:pStyle w:val="TAC"/>
              <w:jc w:val="left"/>
              <w:rPr>
                <w:rFonts w:eastAsia="DengXian" w:cs="Arial"/>
                <w:szCs w:val="18"/>
                <w:lang w:eastAsia="zh-CN"/>
              </w:rPr>
            </w:pPr>
            <w:r w:rsidRPr="00E93429">
              <w:rPr>
                <w:rFonts w:eastAsia="DengXian" w:cs="Arial"/>
                <w:szCs w:val="18"/>
                <w:lang w:eastAsia="zh-CN"/>
              </w:rPr>
              <w:t>3 m</w:t>
            </w:r>
          </w:p>
          <w:p w14:paraId="06FC5A91" w14:textId="77777777" w:rsidR="00027414" w:rsidRPr="00187132" w:rsidRDefault="00027414" w:rsidP="00DD1F47">
            <w:pPr>
              <w:rPr>
                <w:rFonts w:ascii="Arial" w:hAnsi="Arial" w:cs="Arial"/>
                <w:sz w:val="18"/>
                <w:szCs w:val="18"/>
              </w:rPr>
            </w:pPr>
            <w:r w:rsidRPr="00F94CBC">
              <w:rPr>
                <w:rFonts w:ascii="Arial" w:eastAsia="DengXian" w:hAnsi="Arial" w:cs="Arial"/>
                <w:sz w:val="18"/>
                <w:szCs w:val="18"/>
                <w:lang w:eastAsia="zh-CN"/>
              </w:rPr>
              <w:t>(Note 2)</w:t>
            </w:r>
          </w:p>
        </w:tc>
      </w:tr>
      <w:tr w:rsidR="00027414" w14:paraId="56191F4F" w14:textId="77777777" w:rsidTr="00DD1F47">
        <w:trPr>
          <w:trHeight w:val="831"/>
        </w:trPr>
        <w:tc>
          <w:tcPr>
            <w:tcW w:w="9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5C4CF97" w14:textId="77777777" w:rsidR="00027414" w:rsidRPr="00187132" w:rsidRDefault="00027414" w:rsidP="00DD1F47">
            <w:pPr>
              <w:pStyle w:val="TAC"/>
              <w:rPr>
                <w:rFonts w:cs="Arial"/>
                <w:szCs w:val="18"/>
                <w:lang w:eastAsia="ko-KR"/>
              </w:rPr>
            </w:pPr>
            <w:r w:rsidRPr="00E93429">
              <w:rPr>
                <w:rFonts w:cs="Arial"/>
                <w:szCs w:val="18"/>
              </w:rPr>
              <w:t>Shopping area (</w:t>
            </w:r>
            <w:proofErr w:type="gramStart"/>
            <w:r w:rsidRPr="00F94CBC">
              <w:rPr>
                <w:rFonts w:cs="Arial"/>
                <w:szCs w:val="18"/>
              </w:rPr>
              <w:t>e.g.</w:t>
            </w:r>
            <w:proofErr w:type="gramEnd"/>
            <w:r w:rsidRPr="00F94CBC">
              <w:rPr>
                <w:rFonts w:cs="Arial"/>
                <w:szCs w:val="18"/>
              </w:rPr>
              <w:t xml:space="preserve"> in shopping centre)</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A5C8E4C" w14:textId="77777777" w:rsidR="00027414" w:rsidRPr="00187132" w:rsidRDefault="00027414" w:rsidP="00DD1F47">
            <w:pPr>
              <w:pStyle w:val="TAC"/>
              <w:rPr>
                <w:rFonts w:cs="Arial"/>
                <w:szCs w:val="18"/>
                <w:lang w:eastAsia="ko-KR"/>
              </w:rPr>
            </w:pPr>
            <w:r w:rsidRPr="00E93429">
              <w:rPr>
                <w:rFonts w:cs="Arial"/>
                <w:szCs w:val="18"/>
              </w:rPr>
              <w:t>0.5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7BCBED85" w14:textId="77777777" w:rsidR="00027414" w:rsidRPr="00187132" w:rsidRDefault="00027414" w:rsidP="00DD1F47">
            <w:pPr>
              <w:pStyle w:val="TAC"/>
              <w:rPr>
                <w:rFonts w:cs="Arial"/>
                <w:szCs w:val="18"/>
                <w:lang w:eastAsia="ko-KR"/>
              </w:rPr>
            </w:pPr>
            <w:r w:rsidRPr="00E93429">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9640771" w14:textId="77777777" w:rsidR="00027414" w:rsidRPr="00187132" w:rsidRDefault="00027414" w:rsidP="00DD1F47">
            <w:pPr>
              <w:rPr>
                <w:rFonts w:ascii="Arial" w:eastAsia="DengXian" w:hAnsi="Arial" w:cs="Arial"/>
                <w:sz w:val="18"/>
                <w:szCs w:val="18"/>
                <w:lang w:val="en-US" w:eastAsia="zh-CN"/>
              </w:rPr>
            </w:pPr>
            <w:r w:rsidRPr="00187132">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6D7E6B44" w14:textId="77777777" w:rsidR="00027414" w:rsidRPr="00187132" w:rsidRDefault="00027414" w:rsidP="00DD1F47">
            <w:pPr>
              <w:rPr>
                <w:rFonts w:ascii="Arial" w:hAnsi="Arial" w:cs="Arial"/>
                <w:sz w:val="18"/>
                <w:szCs w:val="18"/>
                <w:lang w:eastAsia="ko-KR"/>
              </w:rPr>
            </w:pPr>
            <w:r w:rsidRPr="00E93429">
              <w:rPr>
                <w:rFonts w:ascii="Arial" w:hAnsi="Arial" w:cs="Arial"/>
                <w:sz w:val="18"/>
                <w:szCs w:val="18"/>
              </w:rPr>
              <w:t>&lt;1 kbit/s</w:t>
            </w:r>
          </w:p>
        </w:tc>
        <w:tc>
          <w:tcPr>
            <w:tcW w:w="817" w:type="dxa"/>
            <w:tcBorders>
              <w:top w:val="nil"/>
              <w:left w:val="nil"/>
              <w:bottom w:val="single" w:sz="8" w:space="0" w:color="000000"/>
              <w:right w:val="single" w:sz="8" w:space="0" w:color="000000"/>
            </w:tcBorders>
            <w:tcMar>
              <w:top w:w="15" w:type="dxa"/>
              <w:left w:w="108" w:type="dxa"/>
              <w:bottom w:w="0" w:type="dxa"/>
              <w:right w:w="108" w:type="dxa"/>
            </w:tcMar>
          </w:tcPr>
          <w:p w14:paraId="25E5FB27" w14:textId="77777777" w:rsidR="00027414" w:rsidRPr="00E93429" w:rsidRDefault="00027414" w:rsidP="00DD1F47">
            <w:pPr>
              <w:pStyle w:val="TAC"/>
              <w:rPr>
                <w:rFonts w:cs="Arial"/>
                <w:szCs w:val="18"/>
              </w:rPr>
            </w:pPr>
            <w:r w:rsidRPr="00E93429">
              <w:rPr>
                <w:rFonts w:cs="Arial"/>
                <w:szCs w:val="18"/>
              </w:rPr>
              <w:t>96 bits</w:t>
            </w:r>
          </w:p>
          <w:p w14:paraId="02E0CCEE" w14:textId="77777777" w:rsidR="00027414" w:rsidRPr="00187132" w:rsidRDefault="00027414" w:rsidP="00DD1F47">
            <w:pPr>
              <w:rPr>
                <w:rFonts w:ascii="Arial" w:hAnsi="Arial" w:cs="Arial"/>
                <w:sz w:val="18"/>
                <w:szCs w:val="18"/>
                <w:lang w:eastAsia="ko-KR"/>
              </w:rPr>
            </w:pPr>
            <w:r w:rsidRPr="00E93429">
              <w:rPr>
                <w:rFonts w:ascii="Arial" w:eastAsia="DengXian" w:hAnsi="Arial" w:cs="Arial"/>
                <w:sz w:val="18"/>
                <w:szCs w:val="18"/>
                <w:lang w:eastAsia="zh-CN"/>
              </w:rPr>
              <w:t>(Note1)</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05227E10" w14:textId="77777777" w:rsidR="00027414" w:rsidRPr="00187132" w:rsidRDefault="00027414" w:rsidP="00DD1F47">
            <w:pPr>
              <w:rPr>
                <w:rFonts w:ascii="Arial" w:hAnsi="Arial" w:cs="Arial"/>
                <w:sz w:val="18"/>
                <w:szCs w:val="18"/>
                <w:lang w:eastAsia="ko-KR"/>
              </w:rPr>
            </w:pPr>
            <w:r w:rsidRPr="00E93429">
              <w:rPr>
                <w:rFonts w:ascii="Arial" w:eastAsia="DengXian" w:hAnsi="Arial" w:cs="Arial"/>
                <w:sz w:val="18"/>
                <w:szCs w:val="18"/>
                <w:lang w:eastAsia="zh-CN"/>
              </w:rPr>
              <w:t>2500/ 10000m2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74AD6C0" w14:textId="77777777" w:rsidR="00027414" w:rsidRPr="00187132" w:rsidRDefault="00027414" w:rsidP="00DD1F47">
            <w:pPr>
              <w:rPr>
                <w:rFonts w:ascii="Arial" w:hAnsi="Arial" w:cs="Arial"/>
                <w:sz w:val="18"/>
                <w:szCs w:val="18"/>
                <w:lang w:eastAsia="ko-KR"/>
              </w:rPr>
            </w:pPr>
            <w:r w:rsidRPr="00E93429">
              <w:rPr>
                <w:rFonts w:ascii="Arial" w:hAnsi="Arial" w:cs="Arial"/>
                <w:sz w:val="18"/>
                <w:szCs w:val="18"/>
              </w:rPr>
              <w:t>10m</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D1D514B" w14:textId="77777777" w:rsidR="00027414" w:rsidRPr="00187132" w:rsidRDefault="00027414" w:rsidP="00DD1F47">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8C474C3" w14:textId="77777777" w:rsidR="00027414" w:rsidRPr="00187132" w:rsidRDefault="00027414" w:rsidP="00DD1F47">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3C03C1D" w14:textId="77777777" w:rsidR="00027414" w:rsidRPr="00187132" w:rsidRDefault="00027414" w:rsidP="00DD1F47">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0CEE979" w14:textId="77777777" w:rsidR="00027414" w:rsidRPr="00187132" w:rsidRDefault="00027414" w:rsidP="00DD1F47">
            <w:pPr>
              <w:rPr>
                <w:rFonts w:ascii="Arial" w:hAnsi="Arial" w:cs="Arial"/>
                <w:sz w:val="18"/>
                <w:szCs w:val="18"/>
                <w:lang w:eastAsia="ko-KR"/>
              </w:rPr>
            </w:pPr>
            <w:r w:rsidRPr="00E93429">
              <w:rPr>
                <w:rFonts w:ascii="Arial" w:hAnsi="Arial" w:cs="Arial"/>
                <w:sz w:val="18"/>
                <w:szCs w:val="18"/>
              </w:rPr>
              <w:t>0.5 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CDF7EA2" w14:textId="77777777" w:rsidR="00027414" w:rsidRPr="00187132" w:rsidRDefault="00027414" w:rsidP="00DD1F47">
            <w:pPr>
              <w:rPr>
                <w:rFonts w:ascii="Arial" w:hAnsi="Arial" w:cs="Arial"/>
                <w:sz w:val="18"/>
                <w:szCs w:val="18"/>
                <w:lang w:eastAsia="zh-CN"/>
              </w:rPr>
            </w:pPr>
            <w:r w:rsidRPr="00E93429">
              <w:rPr>
                <w:rFonts w:ascii="Arial" w:eastAsia="DengXian" w:hAnsi="Arial" w:cs="Arial"/>
                <w:sz w:val="18"/>
                <w:szCs w:val="18"/>
                <w:lang w:eastAsia="zh-CN"/>
              </w:rPr>
              <w:t>90%</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4509BEC1" w14:textId="77777777" w:rsidR="00027414" w:rsidRPr="00E93429" w:rsidRDefault="00027414" w:rsidP="00DD1F47">
            <w:pPr>
              <w:pStyle w:val="TAC"/>
              <w:jc w:val="left"/>
              <w:rPr>
                <w:rFonts w:eastAsia="DengXian" w:cs="Arial"/>
                <w:szCs w:val="18"/>
                <w:lang w:eastAsia="zh-CN"/>
              </w:rPr>
            </w:pPr>
            <w:r w:rsidRPr="00E93429">
              <w:rPr>
                <w:rFonts w:eastAsia="DengXian" w:cs="Arial"/>
                <w:szCs w:val="18"/>
                <w:lang w:eastAsia="zh-CN"/>
              </w:rPr>
              <w:t>3 m</w:t>
            </w:r>
          </w:p>
          <w:p w14:paraId="21E7D668" w14:textId="77777777" w:rsidR="00027414" w:rsidRPr="00187132" w:rsidRDefault="00027414" w:rsidP="00DD1F47">
            <w:pPr>
              <w:rPr>
                <w:rFonts w:ascii="Arial" w:hAnsi="Arial" w:cs="Arial"/>
                <w:sz w:val="18"/>
                <w:szCs w:val="18"/>
              </w:rPr>
            </w:pPr>
            <w:r w:rsidRPr="00F94CBC">
              <w:rPr>
                <w:rFonts w:ascii="Arial" w:eastAsia="DengXian" w:hAnsi="Arial" w:cs="Arial"/>
                <w:sz w:val="18"/>
                <w:szCs w:val="18"/>
                <w:lang w:eastAsia="zh-CN"/>
              </w:rPr>
              <w:t>(Note 2)</w:t>
            </w:r>
          </w:p>
        </w:tc>
      </w:tr>
      <w:tr w:rsidR="00027414" w14:paraId="486C80FA" w14:textId="77777777" w:rsidTr="00DD1F47">
        <w:trPr>
          <w:trHeight w:val="540"/>
        </w:trPr>
        <w:tc>
          <w:tcPr>
            <w:tcW w:w="9702"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CD2F723" w14:textId="77777777" w:rsidR="00027414" w:rsidRPr="00F94CBC" w:rsidRDefault="00027414" w:rsidP="00DD1F47">
            <w:pPr>
              <w:pStyle w:val="TAC"/>
              <w:jc w:val="left"/>
              <w:rPr>
                <w:rFonts w:eastAsia="DengXian" w:cs="Arial"/>
                <w:szCs w:val="18"/>
                <w:lang w:val="en-US" w:eastAsia="zh-CN"/>
              </w:rPr>
            </w:pPr>
            <w:r w:rsidRPr="00E93429">
              <w:rPr>
                <w:rFonts w:eastAsia="DengXian" w:cs="Arial"/>
                <w:szCs w:val="18"/>
                <w:lang w:eastAsia="zh-CN"/>
              </w:rPr>
              <w:t>NOTE 1: The payload includes</w:t>
            </w:r>
            <w:r w:rsidRPr="00E93429">
              <w:rPr>
                <w:rFonts w:cs="Arial"/>
                <w:szCs w:val="18"/>
                <w:lang w:val="en-US" w:eastAsia="zh-CN"/>
              </w:rPr>
              <w:t xml:space="preserve"> Ambient IoT device information, e.g., Ambient IoT device </w:t>
            </w:r>
            <w:proofErr w:type="gramStart"/>
            <w:r w:rsidRPr="00E93429">
              <w:rPr>
                <w:rFonts w:cs="Arial"/>
                <w:szCs w:val="18"/>
                <w:lang w:val="en-US" w:eastAsia="zh-CN"/>
              </w:rPr>
              <w:t>ID</w:t>
            </w:r>
            <w:r w:rsidRPr="00E93429">
              <w:rPr>
                <w:rFonts w:eastAsia="DengXian" w:cs="Arial"/>
                <w:szCs w:val="18"/>
                <w:lang w:val="en-US" w:eastAsia="zh-CN"/>
              </w:rPr>
              <w:t>[</w:t>
            </w:r>
            <w:proofErr w:type="gramEnd"/>
            <w:del w:id="28" w:author="Peng Tan" w:date="2023-05-09T23:50:00Z">
              <w:r w:rsidRPr="00F94CBC" w:rsidDel="006907E5">
                <w:rPr>
                  <w:rFonts w:eastAsia="DengXian" w:cs="Arial"/>
                  <w:szCs w:val="18"/>
                  <w:lang w:val="en-US" w:eastAsia="zh-CN"/>
                </w:rPr>
                <w:delText>1</w:delText>
              </w:r>
            </w:del>
            <w:r w:rsidRPr="00F94CBC">
              <w:rPr>
                <w:rFonts w:eastAsia="DengXian" w:cs="Arial"/>
                <w:szCs w:val="18"/>
                <w:lang w:val="en-US" w:eastAsia="zh-CN"/>
              </w:rPr>
              <w:t>5].</w:t>
            </w:r>
          </w:p>
          <w:p w14:paraId="645FC098" w14:textId="77777777" w:rsidR="00027414" w:rsidRPr="00187132" w:rsidRDefault="00027414" w:rsidP="00DD1F47">
            <w:pPr>
              <w:rPr>
                <w:rFonts w:ascii="Arial" w:hAnsi="Arial" w:cs="Arial"/>
                <w:sz w:val="18"/>
                <w:szCs w:val="18"/>
                <w:lang w:val="en-US" w:eastAsia="ko-KR"/>
              </w:rPr>
            </w:pPr>
            <w:r w:rsidRPr="00F94CBC">
              <w:rPr>
                <w:rFonts w:ascii="Arial" w:eastAsia="DengXian" w:hAnsi="Arial" w:cs="Arial"/>
                <w:sz w:val="18"/>
                <w:szCs w:val="18"/>
                <w:lang w:eastAsia="zh-CN"/>
              </w:rPr>
              <w:t>N</w:t>
            </w:r>
            <w:r w:rsidRPr="005B2201">
              <w:rPr>
                <w:rFonts w:ascii="Arial" w:eastAsia="DengXian" w:hAnsi="Arial" w:cs="Arial"/>
                <w:sz w:val="18"/>
                <w:szCs w:val="18"/>
                <w:lang w:eastAsia="zh-CN"/>
              </w:rPr>
              <w:t xml:space="preserve">OTE </w:t>
            </w:r>
            <w:r w:rsidRPr="00E729A8">
              <w:rPr>
                <w:rFonts w:ascii="Arial" w:eastAsia="DengXian" w:hAnsi="Arial" w:cs="Arial"/>
                <w:sz w:val="18"/>
                <w:szCs w:val="18"/>
                <w:lang w:eastAsia="zh-CN"/>
              </w:rPr>
              <w:t>2: The positioning accuracy can be applied to horizontal</w:t>
            </w:r>
          </w:p>
        </w:tc>
      </w:tr>
    </w:tbl>
    <w:p w14:paraId="059CD708" w14:textId="77777777" w:rsidR="00027414" w:rsidRPr="008A02F4" w:rsidRDefault="00027414" w:rsidP="00027414">
      <w:pPr>
        <w:jc w:val="both"/>
        <w:rPr>
          <w:rFonts w:eastAsia="DengXian"/>
          <w:b/>
          <w:bCs/>
          <w:lang w:eastAsia="zh-CN"/>
        </w:rPr>
      </w:pPr>
    </w:p>
    <w:p w14:paraId="1FBD6A5F" w14:textId="77777777" w:rsidR="00027414" w:rsidRDefault="00027414" w:rsidP="0009108F">
      <w:pPr>
        <w:rPr>
          <w:lang w:val="en-US"/>
        </w:rPr>
      </w:pPr>
    </w:p>
    <w:p w14:paraId="0A4187A3" w14:textId="77777777" w:rsidR="00027414" w:rsidRDefault="00027414" w:rsidP="0009108F">
      <w:pPr>
        <w:rPr>
          <w:lang w:val="en-US"/>
        </w:rPr>
      </w:pPr>
    </w:p>
    <w:p w14:paraId="45D5CCE4" w14:textId="77777777" w:rsidR="00027414" w:rsidRDefault="00027414" w:rsidP="0009108F">
      <w:pPr>
        <w:rPr>
          <w:lang w:val="en-US"/>
        </w:rPr>
      </w:pPr>
    </w:p>
    <w:p w14:paraId="5342E998" w14:textId="77777777" w:rsidR="00027414" w:rsidRPr="00123C09" w:rsidRDefault="00027414" w:rsidP="00027414">
      <w:pPr>
        <w:rPr>
          <w:noProof/>
        </w:rPr>
      </w:pPr>
    </w:p>
    <w:p w14:paraId="490860CF" w14:textId="339FBD8A" w:rsidR="00027414" w:rsidRPr="00C21836" w:rsidRDefault="00027414" w:rsidP="000274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06B6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176B0F3" w14:textId="77777777" w:rsidR="00027414" w:rsidRDefault="00027414" w:rsidP="00027414">
      <w:pPr>
        <w:rPr>
          <w:lang w:val="en-US"/>
        </w:rPr>
      </w:pPr>
    </w:p>
    <w:p w14:paraId="58B3361E" w14:textId="77777777" w:rsidR="00027414" w:rsidRPr="0009108F" w:rsidRDefault="00027414" w:rsidP="0009108F">
      <w:pPr>
        <w:rPr>
          <w:lang w:val="en-US"/>
        </w:rPr>
      </w:pPr>
    </w:p>
    <w:sectPr w:rsidR="00027414"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66060" w14:textId="77777777" w:rsidR="004951EA" w:rsidRDefault="004951EA">
      <w:r>
        <w:separator/>
      </w:r>
    </w:p>
  </w:endnote>
  <w:endnote w:type="continuationSeparator" w:id="0">
    <w:p w14:paraId="1293A0FD" w14:textId="77777777" w:rsidR="004951EA" w:rsidRDefault="00495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B12B6" w14:textId="77777777" w:rsidR="004951EA" w:rsidRDefault="004951EA">
      <w:r>
        <w:separator/>
      </w:r>
    </w:p>
  </w:footnote>
  <w:footnote w:type="continuationSeparator" w:id="0">
    <w:p w14:paraId="316B5243" w14:textId="77777777" w:rsidR="004951EA" w:rsidRDefault="00495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C62234"/>
    <w:multiLevelType w:val="multilevel"/>
    <w:tmpl w:val="BDE0C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60858485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Windows Live" w15:userId="cc064be31c533f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414"/>
    <w:rsid w:val="00033397"/>
    <w:rsid w:val="00040095"/>
    <w:rsid w:val="00051834"/>
    <w:rsid w:val="00054A22"/>
    <w:rsid w:val="00062023"/>
    <w:rsid w:val="000655A6"/>
    <w:rsid w:val="00080512"/>
    <w:rsid w:val="0009108F"/>
    <w:rsid w:val="000C47C3"/>
    <w:rsid w:val="000D58AB"/>
    <w:rsid w:val="00123C09"/>
    <w:rsid w:val="00133525"/>
    <w:rsid w:val="0014659C"/>
    <w:rsid w:val="001A4C42"/>
    <w:rsid w:val="001A7420"/>
    <w:rsid w:val="001B6637"/>
    <w:rsid w:val="001C21C3"/>
    <w:rsid w:val="001D02C2"/>
    <w:rsid w:val="001D4340"/>
    <w:rsid w:val="001F0C1D"/>
    <w:rsid w:val="001F1132"/>
    <w:rsid w:val="001F168B"/>
    <w:rsid w:val="002053AA"/>
    <w:rsid w:val="00224099"/>
    <w:rsid w:val="00230FD0"/>
    <w:rsid w:val="002347A2"/>
    <w:rsid w:val="002675F0"/>
    <w:rsid w:val="002760EE"/>
    <w:rsid w:val="002B6339"/>
    <w:rsid w:val="002E00EE"/>
    <w:rsid w:val="002F3E4D"/>
    <w:rsid w:val="003172DC"/>
    <w:rsid w:val="003202F8"/>
    <w:rsid w:val="00327E97"/>
    <w:rsid w:val="0035462D"/>
    <w:rsid w:val="00356555"/>
    <w:rsid w:val="003765B8"/>
    <w:rsid w:val="003B3312"/>
    <w:rsid w:val="003C3971"/>
    <w:rsid w:val="003C5DAD"/>
    <w:rsid w:val="00423334"/>
    <w:rsid w:val="004338E3"/>
    <w:rsid w:val="004345EC"/>
    <w:rsid w:val="00464EEB"/>
    <w:rsid w:val="00465515"/>
    <w:rsid w:val="00466DD5"/>
    <w:rsid w:val="004951EA"/>
    <w:rsid w:val="004962C4"/>
    <w:rsid w:val="0049751D"/>
    <w:rsid w:val="004C30AC"/>
    <w:rsid w:val="004D3578"/>
    <w:rsid w:val="004E213A"/>
    <w:rsid w:val="004F0988"/>
    <w:rsid w:val="004F3340"/>
    <w:rsid w:val="005004EA"/>
    <w:rsid w:val="0051682C"/>
    <w:rsid w:val="00532E4A"/>
    <w:rsid w:val="0053388B"/>
    <w:rsid w:val="00535773"/>
    <w:rsid w:val="00543E6C"/>
    <w:rsid w:val="00565087"/>
    <w:rsid w:val="00580DE1"/>
    <w:rsid w:val="00597B11"/>
    <w:rsid w:val="005D2E01"/>
    <w:rsid w:val="005D7526"/>
    <w:rsid w:val="005E349C"/>
    <w:rsid w:val="005E4BB2"/>
    <w:rsid w:val="005F3EB6"/>
    <w:rsid w:val="005F788A"/>
    <w:rsid w:val="0060000E"/>
    <w:rsid w:val="00602AEA"/>
    <w:rsid w:val="00614FDF"/>
    <w:rsid w:val="0063543D"/>
    <w:rsid w:val="00647114"/>
    <w:rsid w:val="00687DC4"/>
    <w:rsid w:val="006907E5"/>
    <w:rsid w:val="006912E9"/>
    <w:rsid w:val="006A323F"/>
    <w:rsid w:val="006B30D0"/>
    <w:rsid w:val="006C3D95"/>
    <w:rsid w:val="006E5C86"/>
    <w:rsid w:val="006F2A36"/>
    <w:rsid w:val="00701116"/>
    <w:rsid w:val="00704432"/>
    <w:rsid w:val="0071174C"/>
    <w:rsid w:val="00713C44"/>
    <w:rsid w:val="00730B0A"/>
    <w:rsid w:val="00734A5B"/>
    <w:rsid w:val="0074026F"/>
    <w:rsid w:val="007429F6"/>
    <w:rsid w:val="00744E76"/>
    <w:rsid w:val="00765EA3"/>
    <w:rsid w:val="00774DA4"/>
    <w:rsid w:val="00781F0F"/>
    <w:rsid w:val="007A6C4E"/>
    <w:rsid w:val="007B600E"/>
    <w:rsid w:val="007F0F4A"/>
    <w:rsid w:val="008028A4"/>
    <w:rsid w:val="00830747"/>
    <w:rsid w:val="008359CD"/>
    <w:rsid w:val="00854470"/>
    <w:rsid w:val="008768CA"/>
    <w:rsid w:val="00881287"/>
    <w:rsid w:val="008C384C"/>
    <w:rsid w:val="008D05CF"/>
    <w:rsid w:val="008E2D68"/>
    <w:rsid w:val="008E6756"/>
    <w:rsid w:val="008F4209"/>
    <w:rsid w:val="0090271F"/>
    <w:rsid w:val="00902E23"/>
    <w:rsid w:val="00903B92"/>
    <w:rsid w:val="009114D7"/>
    <w:rsid w:val="0091348E"/>
    <w:rsid w:val="00914048"/>
    <w:rsid w:val="00917CCB"/>
    <w:rsid w:val="00933FB0"/>
    <w:rsid w:val="00942EC2"/>
    <w:rsid w:val="009F37B7"/>
    <w:rsid w:val="00A06B6D"/>
    <w:rsid w:val="00A10F02"/>
    <w:rsid w:val="00A10F17"/>
    <w:rsid w:val="00A164B4"/>
    <w:rsid w:val="00A26956"/>
    <w:rsid w:val="00A27486"/>
    <w:rsid w:val="00A35D3C"/>
    <w:rsid w:val="00A53724"/>
    <w:rsid w:val="00A56066"/>
    <w:rsid w:val="00A61F2E"/>
    <w:rsid w:val="00A73129"/>
    <w:rsid w:val="00A82346"/>
    <w:rsid w:val="00A92BA1"/>
    <w:rsid w:val="00A95A32"/>
    <w:rsid w:val="00AA11D1"/>
    <w:rsid w:val="00AB4A5D"/>
    <w:rsid w:val="00AC6BC6"/>
    <w:rsid w:val="00AE65E2"/>
    <w:rsid w:val="00AF1460"/>
    <w:rsid w:val="00B15449"/>
    <w:rsid w:val="00B23B90"/>
    <w:rsid w:val="00B32D9C"/>
    <w:rsid w:val="00B358FF"/>
    <w:rsid w:val="00B36425"/>
    <w:rsid w:val="00B51A41"/>
    <w:rsid w:val="00B93086"/>
    <w:rsid w:val="00BA19ED"/>
    <w:rsid w:val="00BA4B8D"/>
    <w:rsid w:val="00BC0F7D"/>
    <w:rsid w:val="00BD150B"/>
    <w:rsid w:val="00BD7D31"/>
    <w:rsid w:val="00BE3255"/>
    <w:rsid w:val="00BE7BF9"/>
    <w:rsid w:val="00BF128E"/>
    <w:rsid w:val="00C074DD"/>
    <w:rsid w:val="00C1496A"/>
    <w:rsid w:val="00C2559D"/>
    <w:rsid w:val="00C33079"/>
    <w:rsid w:val="00C45231"/>
    <w:rsid w:val="00C551FF"/>
    <w:rsid w:val="00C72833"/>
    <w:rsid w:val="00C80F1D"/>
    <w:rsid w:val="00C91962"/>
    <w:rsid w:val="00C93F40"/>
    <w:rsid w:val="00CA3D0C"/>
    <w:rsid w:val="00CB1B72"/>
    <w:rsid w:val="00CE7C27"/>
    <w:rsid w:val="00D57972"/>
    <w:rsid w:val="00D675A9"/>
    <w:rsid w:val="00D738D6"/>
    <w:rsid w:val="00D755EB"/>
    <w:rsid w:val="00D76048"/>
    <w:rsid w:val="00D82E6F"/>
    <w:rsid w:val="00D86EAA"/>
    <w:rsid w:val="00D87E00"/>
    <w:rsid w:val="00D9134D"/>
    <w:rsid w:val="00D958D9"/>
    <w:rsid w:val="00DA7925"/>
    <w:rsid w:val="00DA7A03"/>
    <w:rsid w:val="00DB1818"/>
    <w:rsid w:val="00DC309B"/>
    <w:rsid w:val="00DC4DA2"/>
    <w:rsid w:val="00DD4C17"/>
    <w:rsid w:val="00DD74A5"/>
    <w:rsid w:val="00DF2B1F"/>
    <w:rsid w:val="00DF62CD"/>
    <w:rsid w:val="00E16509"/>
    <w:rsid w:val="00E44582"/>
    <w:rsid w:val="00E77645"/>
    <w:rsid w:val="00E97200"/>
    <w:rsid w:val="00EA15B0"/>
    <w:rsid w:val="00EA5EA7"/>
    <w:rsid w:val="00EC4A25"/>
    <w:rsid w:val="00EF608C"/>
    <w:rsid w:val="00F025A2"/>
    <w:rsid w:val="00F04712"/>
    <w:rsid w:val="00F13360"/>
    <w:rsid w:val="00F22EC7"/>
    <w:rsid w:val="00F27B92"/>
    <w:rsid w:val="00F325C8"/>
    <w:rsid w:val="00F653B8"/>
    <w:rsid w:val="00F9008D"/>
    <w:rsid w:val="00F976D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apple-converted-space">
    <w:name w:val="apple-converted-space"/>
    <w:basedOn w:val="DefaultParagraphFont"/>
    <w:rsid w:val="00A35D3C"/>
  </w:style>
  <w:style w:type="paragraph" w:styleId="NormalWeb">
    <w:name w:val="Normal (Web)"/>
    <w:basedOn w:val="Normal"/>
    <w:uiPriority w:val="99"/>
    <w:unhideWhenUsed/>
    <w:rsid w:val="00854470"/>
    <w:pPr>
      <w:spacing w:before="100" w:beforeAutospacing="1" w:after="100" w:afterAutospacing="1"/>
    </w:pPr>
    <w:rPr>
      <w:rFonts w:eastAsia="Times New Roman"/>
      <w:sz w:val="24"/>
      <w:szCs w:val="24"/>
      <w:lang w:val="en-CA" w:eastAsia="zh-CN"/>
    </w:rPr>
  </w:style>
  <w:style w:type="paragraph" w:styleId="Revision">
    <w:name w:val="Revision"/>
    <w:hidden/>
    <w:uiPriority w:val="99"/>
    <w:semiHidden/>
    <w:rsid w:val="00E97200"/>
    <w:rPr>
      <w:lang w:eastAsia="en-US"/>
    </w:rPr>
  </w:style>
  <w:style w:type="character" w:customStyle="1" w:styleId="THChar">
    <w:name w:val="TH Char"/>
    <w:link w:val="TH"/>
    <w:qFormat/>
    <w:rsid w:val="00123C09"/>
    <w:rPr>
      <w:rFonts w:ascii="Arial" w:hAnsi="Arial"/>
      <w:b/>
      <w:lang w:eastAsia="en-US"/>
    </w:rPr>
  </w:style>
  <w:style w:type="character" w:customStyle="1" w:styleId="NOChar">
    <w:name w:val="NO Char"/>
    <w:link w:val="NO"/>
    <w:qFormat/>
    <w:rsid w:val="00027414"/>
    <w:rPr>
      <w:lang w:eastAsia="en-US"/>
    </w:rPr>
  </w:style>
  <w:style w:type="character" w:customStyle="1" w:styleId="B1Char">
    <w:name w:val="B1 Char"/>
    <w:link w:val="B1"/>
    <w:qFormat/>
    <w:rsid w:val="006907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24765">
      <w:bodyDiv w:val="1"/>
      <w:marLeft w:val="0"/>
      <w:marRight w:val="0"/>
      <w:marTop w:val="0"/>
      <w:marBottom w:val="0"/>
      <w:divBdr>
        <w:top w:val="none" w:sz="0" w:space="0" w:color="auto"/>
        <w:left w:val="none" w:sz="0" w:space="0" w:color="auto"/>
        <w:bottom w:val="none" w:sz="0" w:space="0" w:color="auto"/>
        <w:right w:val="none" w:sz="0" w:space="0" w:color="auto"/>
      </w:divBdr>
      <w:divsChild>
        <w:div w:id="1894270070">
          <w:marLeft w:val="0"/>
          <w:marRight w:val="0"/>
          <w:marTop w:val="0"/>
          <w:marBottom w:val="0"/>
          <w:divBdr>
            <w:top w:val="none" w:sz="0" w:space="0" w:color="auto"/>
            <w:left w:val="none" w:sz="0" w:space="0" w:color="auto"/>
            <w:bottom w:val="none" w:sz="0" w:space="0" w:color="auto"/>
            <w:right w:val="none" w:sz="0" w:space="0" w:color="auto"/>
          </w:divBdr>
          <w:divsChild>
            <w:div w:id="62802789">
              <w:marLeft w:val="0"/>
              <w:marRight w:val="0"/>
              <w:marTop w:val="0"/>
              <w:marBottom w:val="0"/>
              <w:divBdr>
                <w:top w:val="none" w:sz="0" w:space="0" w:color="auto"/>
                <w:left w:val="none" w:sz="0" w:space="0" w:color="auto"/>
                <w:bottom w:val="none" w:sz="0" w:space="0" w:color="auto"/>
                <w:right w:val="none" w:sz="0" w:space="0" w:color="auto"/>
              </w:divBdr>
              <w:divsChild>
                <w:div w:id="189989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835070">
      <w:bodyDiv w:val="1"/>
      <w:marLeft w:val="0"/>
      <w:marRight w:val="0"/>
      <w:marTop w:val="0"/>
      <w:marBottom w:val="0"/>
      <w:divBdr>
        <w:top w:val="none" w:sz="0" w:space="0" w:color="auto"/>
        <w:left w:val="none" w:sz="0" w:space="0" w:color="auto"/>
        <w:bottom w:val="none" w:sz="0" w:space="0" w:color="auto"/>
        <w:right w:val="none" w:sz="0" w:space="0" w:color="auto"/>
      </w:divBdr>
      <w:divsChild>
        <w:div w:id="1716730911">
          <w:marLeft w:val="0"/>
          <w:marRight w:val="0"/>
          <w:marTop w:val="0"/>
          <w:marBottom w:val="0"/>
          <w:divBdr>
            <w:top w:val="none" w:sz="0" w:space="0" w:color="auto"/>
            <w:left w:val="none" w:sz="0" w:space="0" w:color="auto"/>
            <w:bottom w:val="none" w:sz="0" w:space="0" w:color="auto"/>
            <w:right w:val="none" w:sz="0" w:space="0" w:color="auto"/>
          </w:divBdr>
          <w:divsChild>
            <w:div w:id="815299769">
              <w:marLeft w:val="0"/>
              <w:marRight w:val="0"/>
              <w:marTop w:val="0"/>
              <w:marBottom w:val="0"/>
              <w:divBdr>
                <w:top w:val="none" w:sz="0" w:space="0" w:color="auto"/>
                <w:left w:val="none" w:sz="0" w:space="0" w:color="auto"/>
                <w:bottom w:val="none" w:sz="0" w:space="0" w:color="auto"/>
                <w:right w:val="none" w:sz="0" w:space="0" w:color="auto"/>
              </w:divBdr>
              <w:divsChild>
                <w:div w:id="1504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418061">
      <w:bodyDiv w:val="1"/>
      <w:marLeft w:val="0"/>
      <w:marRight w:val="0"/>
      <w:marTop w:val="0"/>
      <w:marBottom w:val="0"/>
      <w:divBdr>
        <w:top w:val="none" w:sz="0" w:space="0" w:color="auto"/>
        <w:left w:val="none" w:sz="0" w:space="0" w:color="auto"/>
        <w:bottom w:val="none" w:sz="0" w:space="0" w:color="auto"/>
        <w:right w:val="none" w:sz="0" w:space="0" w:color="auto"/>
      </w:divBdr>
      <w:divsChild>
        <w:div w:id="1007947007">
          <w:marLeft w:val="0"/>
          <w:marRight w:val="0"/>
          <w:marTop w:val="0"/>
          <w:marBottom w:val="0"/>
          <w:divBdr>
            <w:top w:val="none" w:sz="0" w:space="0" w:color="auto"/>
            <w:left w:val="none" w:sz="0" w:space="0" w:color="auto"/>
            <w:bottom w:val="none" w:sz="0" w:space="0" w:color="auto"/>
            <w:right w:val="none" w:sz="0" w:space="0" w:color="auto"/>
          </w:divBdr>
          <w:divsChild>
            <w:div w:id="362295024">
              <w:marLeft w:val="0"/>
              <w:marRight w:val="0"/>
              <w:marTop w:val="0"/>
              <w:marBottom w:val="0"/>
              <w:divBdr>
                <w:top w:val="none" w:sz="0" w:space="0" w:color="auto"/>
                <w:left w:val="none" w:sz="0" w:space="0" w:color="auto"/>
                <w:bottom w:val="none" w:sz="0" w:space="0" w:color="auto"/>
                <w:right w:val="none" w:sz="0" w:space="0" w:color="auto"/>
              </w:divBdr>
              <w:divsChild>
                <w:div w:id="1733888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449704">
      <w:bodyDiv w:val="1"/>
      <w:marLeft w:val="0"/>
      <w:marRight w:val="0"/>
      <w:marTop w:val="0"/>
      <w:marBottom w:val="0"/>
      <w:divBdr>
        <w:top w:val="none" w:sz="0" w:space="0" w:color="auto"/>
        <w:left w:val="none" w:sz="0" w:space="0" w:color="auto"/>
        <w:bottom w:val="none" w:sz="0" w:space="0" w:color="auto"/>
        <w:right w:val="none" w:sz="0" w:space="0" w:color="auto"/>
      </w:divBdr>
    </w:div>
    <w:div w:id="610672732">
      <w:bodyDiv w:val="1"/>
      <w:marLeft w:val="0"/>
      <w:marRight w:val="0"/>
      <w:marTop w:val="0"/>
      <w:marBottom w:val="0"/>
      <w:divBdr>
        <w:top w:val="none" w:sz="0" w:space="0" w:color="auto"/>
        <w:left w:val="none" w:sz="0" w:space="0" w:color="auto"/>
        <w:bottom w:val="none" w:sz="0" w:space="0" w:color="auto"/>
        <w:right w:val="none" w:sz="0" w:space="0" w:color="auto"/>
      </w:divBdr>
    </w:div>
    <w:div w:id="709108740">
      <w:bodyDiv w:val="1"/>
      <w:marLeft w:val="0"/>
      <w:marRight w:val="0"/>
      <w:marTop w:val="0"/>
      <w:marBottom w:val="0"/>
      <w:divBdr>
        <w:top w:val="none" w:sz="0" w:space="0" w:color="auto"/>
        <w:left w:val="none" w:sz="0" w:space="0" w:color="auto"/>
        <w:bottom w:val="none" w:sz="0" w:space="0" w:color="auto"/>
        <w:right w:val="none" w:sz="0" w:space="0" w:color="auto"/>
      </w:divBdr>
    </w:div>
    <w:div w:id="1043558254">
      <w:bodyDiv w:val="1"/>
      <w:marLeft w:val="0"/>
      <w:marRight w:val="0"/>
      <w:marTop w:val="0"/>
      <w:marBottom w:val="0"/>
      <w:divBdr>
        <w:top w:val="none" w:sz="0" w:space="0" w:color="auto"/>
        <w:left w:val="none" w:sz="0" w:space="0" w:color="auto"/>
        <w:bottom w:val="none" w:sz="0" w:space="0" w:color="auto"/>
        <w:right w:val="none" w:sz="0" w:space="0" w:color="auto"/>
      </w:divBdr>
    </w:div>
    <w:div w:id="1440292310">
      <w:bodyDiv w:val="1"/>
      <w:marLeft w:val="0"/>
      <w:marRight w:val="0"/>
      <w:marTop w:val="0"/>
      <w:marBottom w:val="0"/>
      <w:divBdr>
        <w:top w:val="none" w:sz="0" w:space="0" w:color="auto"/>
        <w:left w:val="none" w:sz="0" w:space="0" w:color="auto"/>
        <w:bottom w:val="none" w:sz="0" w:space="0" w:color="auto"/>
        <w:right w:val="none" w:sz="0" w:space="0" w:color="auto"/>
      </w:divBdr>
    </w:div>
    <w:div w:id="1538546983">
      <w:bodyDiv w:val="1"/>
      <w:marLeft w:val="0"/>
      <w:marRight w:val="0"/>
      <w:marTop w:val="0"/>
      <w:marBottom w:val="0"/>
      <w:divBdr>
        <w:top w:val="none" w:sz="0" w:space="0" w:color="auto"/>
        <w:left w:val="none" w:sz="0" w:space="0" w:color="auto"/>
        <w:bottom w:val="none" w:sz="0" w:space="0" w:color="auto"/>
        <w:right w:val="none" w:sz="0" w:space="0" w:color="auto"/>
      </w:divBdr>
    </w:div>
    <w:div w:id="177066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forcetechnology.com/en/articles/batteryless-electronics-energy-harvesting" TargetMode="External"/><Relationship Id="rId4" Type="http://schemas.openxmlformats.org/officeDocument/2006/relationships/styles" Target="styles.xml"/><Relationship Id="rId9" Type="http://schemas.openxmlformats.org/officeDocument/2006/relationships/hyperlink" Target="https://forcetechnology.com/en/articles/batteryless-electronics-energy-harvestin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228</TotalTime>
  <Pages>5</Pages>
  <Words>1759</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Peng Tan</cp:lastModifiedBy>
  <cp:revision>28</cp:revision>
  <cp:lastPrinted>2019-02-25T14:05:00Z</cp:lastPrinted>
  <dcterms:created xsi:type="dcterms:W3CDTF">2021-07-14T09:19:00Z</dcterms:created>
  <dcterms:modified xsi:type="dcterms:W3CDTF">2023-05-23T14:07:00Z</dcterms:modified>
</cp:coreProperties>
</file>